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90A89" w14:textId="6F6D93DC" w:rsidR="00A31D11" w:rsidRDefault="00A31D11" w:rsidP="00A31D1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75E94" w:rsidRPr="00975E94">
        <w:rPr>
          <w:b/>
          <w:i/>
          <w:noProof/>
          <w:sz w:val="28"/>
        </w:rPr>
        <w:t>S2-2200645</w:t>
      </w:r>
      <w:ins w:id="0" w:author="Huawei-ZQHr01" w:date="2022-02-21T18:21:00Z">
        <w:r w:rsidR="006F598C">
          <w:rPr>
            <w:b/>
            <w:i/>
            <w:noProof/>
            <w:sz w:val="28"/>
          </w:rPr>
          <w:t>r01</w:t>
        </w:r>
      </w:ins>
    </w:p>
    <w:p w14:paraId="2065FB5E" w14:textId="77777777" w:rsidR="00A24F28" w:rsidRPr="00A31D11" w:rsidRDefault="00A31D11" w:rsidP="00A31D11">
      <w:pPr>
        <w:pStyle w:val="a4"/>
        <w:pBdr>
          <w:bottom w:val="single" w:sz="4" w:space="1" w:color="auto"/>
        </w:pBdr>
        <w:tabs>
          <w:tab w:val="clear" w:pos="4153"/>
          <w:tab w:val="clear" w:pos="8306"/>
          <w:tab w:val="right" w:pos="9638"/>
        </w:tabs>
        <w:spacing w:after="0"/>
        <w:ind w:right="-57"/>
        <w:rPr>
          <w:rFonts w:ascii="Arial" w:eastAsiaTheme="minorEastAsia" w:hAnsi="Arial"/>
          <w:b/>
          <w:noProof/>
          <w:color w:val="auto"/>
          <w:sz w:val="24"/>
          <w:lang w:eastAsia="en-US"/>
        </w:rPr>
      </w:pPr>
      <w:r w:rsidRPr="00A31D11">
        <w:rPr>
          <w:rFonts w:ascii="Arial" w:eastAsiaTheme="minorEastAsia" w:hAnsi="Arial"/>
          <w:b/>
          <w:noProof/>
          <w:color w:val="auto"/>
          <w:sz w:val="24"/>
          <w:lang w:eastAsia="en-US"/>
        </w:rPr>
        <w:t>Elbonia, Feb 14 – 25, 2022</w:t>
      </w:r>
      <w:r w:rsidRPr="00A31D11">
        <w:rPr>
          <w:rFonts w:ascii="Arial" w:eastAsiaTheme="minorEastAsia" w:hAnsi="Arial"/>
          <w:b/>
          <w:noProof/>
          <w:color w:val="auto"/>
          <w:sz w:val="24"/>
          <w:lang w:eastAsia="en-US"/>
        </w:rPr>
        <w:tab/>
        <w:t>(</w:t>
      </w:r>
      <w:r w:rsidRPr="00A31D11">
        <w:rPr>
          <w:rFonts w:ascii="Arial" w:eastAsiaTheme="minorEastAsia" w:hAnsi="Arial" w:cs="Arial"/>
          <w:b/>
          <w:bCs/>
          <w:color w:val="0000FF"/>
          <w:lang w:eastAsia="en-US"/>
        </w:rPr>
        <w:t>revision of S2-220xxxx</w:t>
      </w:r>
      <w:r w:rsidRPr="00A31D11">
        <w:rPr>
          <w:rFonts w:ascii="Arial" w:eastAsiaTheme="minorEastAsia" w:hAnsi="Arial"/>
          <w:b/>
          <w:noProof/>
          <w:color w:val="auto"/>
          <w:sz w:val="24"/>
          <w:lang w:eastAsia="en-US"/>
        </w:rPr>
        <w:t>)</w:t>
      </w:r>
    </w:p>
    <w:p w14:paraId="03691793" w14:textId="77777777" w:rsidR="00A24F28" w:rsidRPr="00927C1B" w:rsidRDefault="00A24F28" w:rsidP="00A24F28">
      <w:pPr>
        <w:rPr>
          <w:rFonts w:ascii="Arial" w:hAnsi="Arial" w:cs="Arial"/>
        </w:rPr>
      </w:pPr>
    </w:p>
    <w:p w14:paraId="71BA0E62" w14:textId="26EE448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164C5">
        <w:rPr>
          <w:rFonts w:ascii="Arial" w:hAnsi="Arial" w:cs="Arial"/>
          <w:b/>
        </w:rPr>
        <w:t>, Nokia, Nokia Shanghai Bell</w:t>
      </w:r>
    </w:p>
    <w:p w14:paraId="09C6B759" w14:textId="007F55B5" w:rsidR="007C2972" w:rsidRPr="0010734F" w:rsidRDefault="00A24F28" w:rsidP="00A24F28">
      <w:pPr>
        <w:ind w:left="2127" w:hanging="2127"/>
        <w:rPr>
          <w:rFonts w:ascii="Arial" w:hAnsi="Arial" w:cs="Arial"/>
          <w:b/>
        </w:rPr>
      </w:pPr>
      <w:r w:rsidRPr="0010734F">
        <w:rPr>
          <w:rFonts w:ascii="Arial" w:hAnsi="Arial" w:cs="Arial"/>
          <w:b/>
        </w:rPr>
        <w:t>Title:</w:t>
      </w:r>
      <w:r w:rsidRPr="0010734F">
        <w:rPr>
          <w:rFonts w:ascii="Arial" w:hAnsi="Arial" w:cs="Arial"/>
          <w:b/>
        </w:rPr>
        <w:tab/>
      </w:r>
      <w:r w:rsidR="004B4015">
        <w:rPr>
          <w:rFonts w:ascii="Arial" w:hAnsi="Arial" w:cs="Arial"/>
          <w:b/>
        </w:rPr>
        <w:t xml:space="preserve">New </w:t>
      </w:r>
      <w:r w:rsidR="00E131C7">
        <w:rPr>
          <w:rFonts w:ascii="Arial" w:hAnsi="Arial" w:cs="Arial"/>
          <w:b/>
        </w:rPr>
        <w:t xml:space="preserve">key issue for </w:t>
      </w:r>
      <w:r w:rsidR="00812920">
        <w:rPr>
          <w:rFonts w:ascii="Arial" w:hAnsi="Arial" w:cs="Arial"/>
          <w:b/>
        </w:rPr>
        <w:t xml:space="preserve">management of </w:t>
      </w:r>
      <w:r w:rsidR="00E131C7">
        <w:rPr>
          <w:rFonts w:ascii="Arial" w:hAnsi="Arial" w:cs="Arial"/>
          <w:b/>
        </w:rPr>
        <w:t>5GS</w:t>
      </w:r>
      <w:r w:rsidR="00377723">
        <w:rPr>
          <w:rFonts w:ascii="Arial" w:hAnsi="Arial" w:cs="Arial"/>
          <w:b/>
        </w:rPr>
        <w:t xml:space="preserve"> network</w:t>
      </w:r>
      <w:r w:rsidR="00E131C7">
        <w:rPr>
          <w:rFonts w:ascii="Arial" w:hAnsi="Arial" w:cs="Arial"/>
          <w:b/>
        </w:rPr>
        <w:t xml:space="preserve"> timing </w:t>
      </w:r>
      <w:r w:rsidR="00E131C7" w:rsidRPr="00B62D89">
        <w:rPr>
          <w:rFonts w:ascii="Arial" w:hAnsi="Arial" w:cs="Arial" w:hint="eastAsia"/>
          <w:b/>
        </w:rPr>
        <w:t>resilienc</w:t>
      </w:r>
      <w:r w:rsidR="00E131C7">
        <w:rPr>
          <w:rFonts w:ascii="Arial" w:hAnsi="Arial" w:cs="Arial" w:hint="eastAsia"/>
          <w:b/>
        </w:rPr>
        <w:t>y</w:t>
      </w:r>
    </w:p>
    <w:p w14:paraId="27747A9F" w14:textId="77777777" w:rsidR="00A24F28" w:rsidRPr="007C202C" w:rsidRDefault="002A3C41" w:rsidP="00A24F28">
      <w:pPr>
        <w:ind w:left="2127" w:hanging="2127"/>
        <w:rPr>
          <w:rFonts w:ascii="Arial" w:hAnsi="Arial" w:cs="Arial"/>
          <w:b/>
        </w:rPr>
      </w:pPr>
      <w:r w:rsidRPr="002B4618">
        <w:rPr>
          <w:rFonts w:ascii="Arial" w:hAnsi="Arial" w:cs="Arial"/>
          <w:b/>
        </w:rPr>
        <w:t>Document for:</w:t>
      </w:r>
      <w:r w:rsidRPr="002B4618">
        <w:rPr>
          <w:rFonts w:ascii="Arial" w:hAnsi="Arial" w:cs="Arial"/>
          <w:b/>
        </w:rPr>
        <w:tab/>
      </w:r>
      <w:r w:rsidR="00A24F28" w:rsidRPr="002B4618">
        <w:rPr>
          <w:rFonts w:ascii="Arial" w:hAnsi="Arial" w:cs="Arial"/>
          <w:b/>
        </w:rPr>
        <w:t>Approval</w:t>
      </w:r>
    </w:p>
    <w:p w14:paraId="3A90DC76" w14:textId="33FE0ACA" w:rsidR="00A24F28" w:rsidRPr="005E1921" w:rsidRDefault="008F7D6D" w:rsidP="00A24F28">
      <w:pPr>
        <w:ind w:left="2127" w:hanging="2127"/>
        <w:rPr>
          <w:rFonts w:ascii="Arial" w:hAnsi="Arial" w:cs="Arial"/>
          <w:b/>
        </w:rPr>
      </w:pPr>
      <w:r w:rsidRPr="007C202C">
        <w:rPr>
          <w:rFonts w:ascii="Arial" w:hAnsi="Arial" w:cs="Arial"/>
          <w:b/>
        </w:rPr>
        <w:t>Agenda Item:</w:t>
      </w:r>
      <w:r w:rsidRPr="007C202C">
        <w:rPr>
          <w:rFonts w:ascii="Arial" w:hAnsi="Arial" w:cs="Arial"/>
          <w:b/>
        </w:rPr>
        <w:tab/>
      </w:r>
      <w:r w:rsidR="000747CA" w:rsidRPr="0010734F">
        <w:rPr>
          <w:rFonts w:ascii="Arial" w:hAnsi="Arial" w:cs="Arial"/>
          <w:b/>
        </w:rPr>
        <w:t>9</w:t>
      </w:r>
      <w:r w:rsidR="000747CA" w:rsidRPr="00255107">
        <w:rPr>
          <w:rFonts w:ascii="Arial" w:hAnsi="Arial" w:cs="Arial"/>
          <w:b/>
        </w:rPr>
        <w:t>.7</w:t>
      </w:r>
    </w:p>
    <w:p w14:paraId="62666545" w14:textId="6BD79420" w:rsidR="00A24F28" w:rsidRPr="0010734F" w:rsidRDefault="00A24F28" w:rsidP="00A24F28">
      <w:pPr>
        <w:ind w:left="2127" w:hanging="2127"/>
        <w:rPr>
          <w:rFonts w:ascii="Arial" w:hAnsi="Arial" w:cs="Arial"/>
          <w:b/>
        </w:rPr>
      </w:pPr>
      <w:r w:rsidRPr="0080305C">
        <w:rPr>
          <w:rFonts w:ascii="Arial" w:hAnsi="Arial" w:cs="Arial"/>
          <w:b/>
        </w:rPr>
        <w:t>Work Item / Release:</w:t>
      </w:r>
      <w:r w:rsidRPr="0080305C">
        <w:rPr>
          <w:rFonts w:ascii="Arial" w:hAnsi="Arial" w:cs="Arial"/>
          <w:b/>
        </w:rPr>
        <w:tab/>
      </w:r>
      <w:r w:rsidR="0010734F" w:rsidRPr="0080305C">
        <w:rPr>
          <w:rFonts w:ascii="Arial" w:hAnsi="Arial" w:cs="Arial"/>
          <w:b/>
        </w:rPr>
        <w:t>FS</w:t>
      </w:r>
      <w:r w:rsidR="000747CA" w:rsidRPr="0080305C">
        <w:rPr>
          <w:rFonts w:ascii="Arial" w:hAnsi="Arial" w:cs="Arial"/>
          <w:b/>
        </w:rPr>
        <w:t>_</w:t>
      </w:r>
      <w:r w:rsidR="00255107">
        <w:rPr>
          <w:rFonts w:ascii="Arial" w:hAnsi="Arial" w:cs="Arial"/>
          <w:b/>
        </w:rPr>
        <w:t>5</w:t>
      </w:r>
      <w:r w:rsidR="000747CA" w:rsidRPr="00255107">
        <w:rPr>
          <w:rFonts w:ascii="Arial" w:hAnsi="Arial" w:cs="Arial"/>
          <w:b/>
        </w:rPr>
        <w:t>T</w:t>
      </w:r>
      <w:r w:rsidR="000747CA" w:rsidRPr="005E1921">
        <w:rPr>
          <w:rFonts w:ascii="Arial" w:hAnsi="Arial" w:cs="Arial"/>
          <w:b/>
        </w:rPr>
        <w:t>R</w:t>
      </w:r>
      <w:r w:rsidR="000747CA" w:rsidRPr="0080305C">
        <w:rPr>
          <w:rFonts w:ascii="Arial" w:hAnsi="Arial" w:cs="Arial"/>
          <w:b/>
        </w:rPr>
        <w:t>S_URLLC</w:t>
      </w:r>
      <w:r w:rsidR="00462B3D" w:rsidRPr="00271954">
        <w:rPr>
          <w:rFonts w:ascii="Arial" w:hAnsi="Arial" w:cs="Arial"/>
          <w:b/>
        </w:rPr>
        <w:t xml:space="preserve"> / Rel-1</w:t>
      </w:r>
      <w:r w:rsidR="00132A88" w:rsidRPr="00271954">
        <w:rPr>
          <w:rFonts w:ascii="Arial" w:hAnsi="Arial" w:cs="Arial"/>
          <w:b/>
        </w:rPr>
        <w:t>8</w:t>
      </w:r>
    </w:p>
    <w:p w14:paraId="0D47F012" w14:textId="3447B21E" w:rsidR="00EF48DB" w:rsidRPr="00927C1B" w:rsidRDefault="00A24F28" w:rsidP="00EC53AC">
      <w:pPr>
        <w:jc w:val="both"/>
        <w:rPr>
          <w:rFonts w:ascii="Arial" w:hAnsi="Arial" w:cs="Arial"/>
          <w:i/>
        </w:rPr>
      </w:pPr>
      <w:r w:rsidRPr="00255107">
        <w:rPr>
          <w:rFonts w:ascii="Arial" w:hAnsi="Arial" w:cs="Arial"/>
          <w:i/>
        </w:rPr>
        <w:t xml:space="preserve">Abstract: </w:t>
      </w:r>
      <w:r w:rsidR="00C76BBA" w:rsidRPr="00271954">
        <w:rPr>
          <w:rFonts w:ascii="Arial" w:hAnsi="Arial" w:cs="Arial"/>
          <w:i/>
        </w:rPr>
        <w:t xml:space="preserve">This contribution </w:t>
      </w:r>
      <w:r w:rsidR="00713268" w:rsidRPr="00255107">
        <w:rPr>
          <w:rFonts w:ascii="Arial" w:hAnsi="Arial" w:cs="Arial"/>
          <w:i/>
        </w:rPr>
        <w:t>di</w:t>
      </w:r>
      <w:r w:rsidR="00713268" w:rsidRPr="005E1921">
        <w:rPr>
          <w:rFonts w:ascii="Arial" w:hAnsi="Arial" w:cs="Arial"/>
          <w:i/>
        </w:rPr>
        <w:t>s</w:t>
      </w:r>
      <w:r w:rsidR="00713268" w:rsidRPr="0080305C">
        <w:rPr>
          <w:rFonts w:ascii="Arial" w:hAnsi="Arial" w:cs="Arial"/>
          <w:i/>
        </w:rPr>
        <w:t xml:space="preserve">cusses </w:t>
      </w:r>
      <w:r w:rsidR="006F10CF" w:rsidRPr="0080305C">
        <w:rPr>
          <w:rFonts w:ascii="Arial" w:hAnsi="Arial" w:cs="Arial"/>
          <w:i/>
        </w:rPr>
        <w:t xml:space="preserve">5G </w:t>
      </w:r>
      <w:r w:rsidR="00E40A84" w:rsidRPr="003236DA">
        <w:rPr>
          <w:rFonts w:ascii="Arial" w:hAnsi="Arial" w:cs="Arial"/>
          <w:i/>
        </w:rPr>
        <w:t xml:space="preserve">timing resiliency requirement </w:t>
      </w:r>
      <w:r w:rsidR="006F10CF" w:rsidRPr="003236DA">
        <w:rPr>
          <w:rFonts w:ascii="Arial" w:hAnsi="Arial" w:cs="Arial"/>
          <w:i/>
        </w:rPr>
        <w:t>defined by SA1 on</w:t>
      </w:r>
      <w:r w:rsidR="00E40A84" w:rsidRPr="003236DA">
        <w:rPr>
          <w:rFonts w:ascii="Arial" w:hAnsi="Arial" w:cs="Arial"/>
          <w:i/>
        </w:rPr>
        <w:t xml:space="preserve"> </w:t>
      </w:r>
      <w:r w:rsidR="00E004D7" w:rsidRPr="003236DA">
        <w:rPr>
          <w:rFonts w:ascii="Arial" w:hAnsi="Arial" w:cs="Arial"/>
          <w:i/>
        </w:rPr>
        <w:t>w</w:t>
      </w:r>
      <w:r w:rsidR="00E004D7" w:rsidRPr="003236DA">
        <w:rPr>
          <w:rFonts w:ascii="Arial" w:hAnsi="Arial" w:cs="Arial" w:hint="eastAsia"/>
          <w:i/>
        </w:rPr>
        <w:t>or</w:t>
      </w:r>
      <w:r w:rsidR="00E004D7" w:rsidRPr="003236DA">
        <w:rPr>
          <w:rFonts w:ascii="Arial" w:hAnsi="Arial" w:cs="Arial"/>
          <w:i/>
        </w:rPr>
        <w:t xml:space="preserve">k task </w:t>
      </w:r>
      <w:r w:rsidR="006F10CF" w:rsidRPr="002B4618">
        <w:rPr>
          <w:rFonts w:asciiTheme="minorEastAsia" w:eastAsiaTheme="minorEastAsia" w:hAnsiTheme="minorEastAsia" w:cs="Arial" w:hint="eastAsia"/>
          <w:i/>
          <w:lang w:eastAsia="zh-CN"/>
        </w:rPr>
        <w:t>#</w:t>
      </w:r>
      <w:r w:rsidR="00E004D7" w:rsidRPr="002B4618">
        <w:rPr>
          <w:rFonts w:ascii="Arial" w:hAnsi="Arial" w:cs="Arial"/>
          <w:i/>
        </w:rPr>
        <w:t>1.1</w:t>
      </w:r>
      <w:r w:rsidR="00966093" w:rsidRPr="007C202C">
        <w:rPr>
          <w:rFonts w:ascii="Arial" w:hAnsi="Arial" w:cs="Arial"/>
          <w:i/>
        </w:rPr>
        <w:t xml:space="preserve"> and proposes new key issues</w:t>
      </w:r>
      <w:r w:rsidR="00652392" w:rsidRPr="007C202C">
        <w:rPr>
          <w:rFonts w:ascii="Arial" w:hAnsi="Arial" w:cs="Arial"/>
          <w:i/>
        </w:rPr>
        <w:t xml:space="preserve"> </w:t>
      </w:r>
      <w:r w:rsidR="00E40A84" w:rsidRPr="007C202C">
        <w:rPr>
          <w:rFonts w:ascii="Arial" w:hAnsi="Arial" w:cs="Arial"/>
          <w:i/>
        </w:rPr>
        <w:t>for this study</w:t>
      </w:r>
      <w:r w:rsidR="002B481A" w:rsidRPr="007C202C">
        <w:rPr>
          <w:rFonts w:ascii="Arial" w:hAnsi="Arial" w:cs="Arial"/>
          <w:i/>
        </w:rPr>
        <w:t>.</w:t>
      </w:r>
    </w:p>
    <w:p w14:paraId="1BD19A83" w14:textId="77777777" w:rsidR="00A93620" w:rsidRPr="00927C1B" w:rsidRDefault="00B3593E" w:rsidP="00B3593E">
      <w:pPr>
        <w:pStyle w:val="1"/>
      </w:pPr>
      <w:r w:rsidRPr="00271954">
        <w:t xml:space="preserve">1. </w:t>
      </w:r>
      <w:r w:rsidR="00305F20" w:rsidRPr="00271954">
        <w:t>Introduction</w:t>
      </w:r>
      <w:r w:rsidR="00BE6AFC" w:rsidRPr="00271954">
        <w:t>/Discussion</w:t>
      </w:r>
    </w:p>
    <w:p w14:paraId="42A11B74" w14:textId="054BCCBF" w:rsidR="006F10CF" w:rsidRPr="002F7EBC" w:rsidRDefault="006F10CF" w:rsidP="002F245E">
      <w:pPr>
        <w:jc w:val="both"/>
        <w:rPr>
          <w:rFonts w:eastAsiaTheme="minorEastAsia"/>
          <w:lang w:eastAsia="zh-CN"/>
        </w:rPr>
      </w:pPr>
      <w:r w:rsidRPr="002F7EBC">
        <w:rPr>
          <w:rFonts w:eastAsiaTheme="minorEastAsia"/>
          <w:lang w:eastAsia="zh-CN"/>
        </w:rPr>
        <w:t xml:space="preserve">As </w:t>
      </w:r>
      <w:r w:rsidR="005E1921" w:rsidRPr="002F7EBC">
        <w:rPr>
          <w:rFonts w:eastAsiaTheme="minorEastAsia"/>
          <w:lang w:eastAsia="zh-CN"/>
        </w:rPr>
        <w:t>FS_5TRS_URLLC</w:t>
      </w:r>
      <w:r w:rsidR="002F245E" w:rsidRPr="002F7EBC">
        <w:rPr>
          <w:rFonts w:eastAsiaTheme="minorEastAsia"/>
          <w:lang w:eastAsia="zh-CN"/>
        </w:rPr>
        <w:t xml:space="preserve"> Work Task </w:t>
      </w:r>
      <w:r w:rsidRPr="002F7EBC">
        <w:rPr>
          <w:rFonts w:eastAsiaTheme="minorEastAsia" w:hint="eastAsia"/>
          <w:lang w:eastAsia="zh-CN"/>
        </w:rPr>
        <w:t>#</w:t>
      </w:r>
      <w:r w:rsidR="002F245E" w:rsidRPr="002F7EBC">
        <w:rPr>
          <w:rFonts w:eastAsiaTheme="minorEastAsia"/>
          <w:lang w:eastAsia="zh-CN"/>
        </w:rPr>
        <w:t>1.1</w:t>
      </w:r>
      <w:r w:rsidRPr="002F7EBC">
        <w:rPr>
          <w:rFonts w:eastAsiaTheme="minorEastAsia"/>
          <w:lang w:eastAsia="zh-CN"/>
        </w:rPr>
        <w:t xml:space="preserve"> descri</w:t>
      </w:r>
      <w:r w:rsidR="0080305C" w:rsidRPr="002F7EBC">
        <w:rPr>
          <w:rFonts w:eastAsiaTheme="minorEastAsia"/>
          <w:lang w:eastAsia="zh-CN"/>
        </w:rPr>
        <w:t>bed</w:t>
      </w:r>
      <w:r w:rsidR="00CA6014" w:rsidRPr="002F7EBC">
        <w:rPr>
          <w:rFonts w:eastAsiaTheme="minorEastAsia"/>
          <w:lang w:eastAsia="zh-CN"/>
        </w:rPr>
        <w:t>,</w:t>
      </w:r>
    </w:p>
    <w:p w14:paraId="39A715D8" w14:textId="77777777" w:rsidR="002F245E" w:rsidRPr="00271954" w:rsidRDefault="002F245E" w:rsidP="002F245E">
      <w:pPr>
        <w:jc w:val="both"/>
        <w:rPr>
          <w:rStyle w:val="af3"/>
        </w:rPr>
      </w:pPr>
      <w:r w:rsidRPr="00271954">
        <w:rPr>
          <w:rStyle w:val="af3"/>
        </w:rPr>
        <w:t>Study how to report 5GS network timing synchronization status (such as divergence from UTC and 5GS network timing source degradation) to UEs and 3rd party applications (AFs):</w:t>
      </w:r>
    </w:p>
    <w:p w14:paraId="59FDDE1A" w14:textId="70A392F0" w:rsidR="002F245E" w:rsidRPr="00271954" w:rsidRDefault="002F245E" w:rsidP="002F245E">
      <w:pPr>
        <w:jc w:val="both"/>
        <w:rPr>
          <w:rStyle w:val="af3"/>
        </w:rPr>
      </w:pPr>
      <w:r w:rsidRPr="00271954">
        <w:rPr>
          <w:rStyle w:val="af3"/>
        </w:rPr>
        <w:t xml:space="preserve"> - Study how RAN and 5GC learn about 5GS network timing synchronization status to be able to inform UEs and AFs.</w:t>
      </w:r>
    </w:p>
    <w:p w14:paraId="7B3E7517" w14:textId="77777777" w:rsidR="002F245E" w:rsidRPr="00271954" w:rsidRDefault="002F245E" w:rsidP="002F245E">
      <w:pPr>
        <w:jc w:val="both"/>
        <w:rPr>
          <w:rStyle w:val="af3"/>
        </w:rPr>
      </w:pPr>
      <w:r w:rsidRPr="00271954">
        <w:rPr>
          <w:rStyle w:val="af3"/>
        </w:rPr>
        <w:t xml:space="preserve"> - Study if additional information needs to be provided to UEs and AFs to inform about 5GS network timing synchronization status.</w:t>
      </w:r>
    </w:p>
    <w:p w14:paraId="261EF7E8" w14:textId="541AC593" w:rsidR="002F245E" w:rsidRDefault="003A0E99" w:rsidP="008754B1">
      <w:pPr>
        <w:jc w:val="both"/>
        <w:rPr>
          <w:rFonts w:eastAsiaTheme="minorEastAsia"/>
          <w:lang w:eastAsia="zh-CN"/>
        </w:rPr>
      </w:pPr>
      <w:r>
        <w:rPr>
          <w:rFonts w:eastAsiaTheme="minorEastAsia"/>
          <w:lang w:eastAsia="zh-CN"/>
        </w:rPr>
        <w:t>T</w:t>
      </w:r>
      <w:r w:rsidR="006F10CF">
        <w:rPr>
          <w:rFonts w:eastAsiaTheme="minorEastAsia"/>
          <w:lang w:eastAsia="zh-CN"/>
        </w:rPr>
        <w:t xml:space="preserve">he </w:t>
      </w:r>
      <w:r w:rsidR="005327D2">
        <w:rPr>
          <w:rFonts w:eastAsiaTheme="minorEastAsia"/>
          <w:lang w:eastAsia="zh-CN"/>
        </w:rPr>
        <w:t xml:space="preserve">WT </w:t>
      </w:r>
      <w:r w:rsidR="006F10CF">
        <w:rPr>
          <w:rFonts w:eastAsiaTheme="minorEastAsia"/>
          <w:lang w:eastAsia="zh-CN"/>
        </w:rPr>
        <w:t>target</w:t>
      </w:r>
      <w:r w:rsidR="005327D2">
        <w:rPr>
          <w:rFonts w:eastAsiaTheme="minorEastAsia"/>
          <w:lang w:eastAsia="zh-CN"/>
        </w:rPr>
        <w:t>s</w:t>
      </w:r>
      <w:r w:rsidR="00406EFB">
        <w:rPr>
          <w:rFonts w:eastAsiaTheme="minorEastAsia"/>
          <w:lang w:eastAsia="zh-CN"/>
        </w:rPr>
        <w:t xml:space="preserve"> to </w:t>
      </w:r>
      <w:r w:rsidR="00DB5A63">
        <w:rPr>
          <w:rFonts w:eastAsiaTheme="minorEastAsia"/>
          <w:lang w:eastAsia="zh-CN"/>
        </w:rPr>
        <w:t xml:space="preserve">support the </w:t>
      </w:r>
      <w:r w:rsidR="00DB5A63" w:rsidRPr="00DB5A63">
        <w:rPr>
          <w:rFonts w:eastAsiaTheme="minorEastAsia"/>
          <w:lang w:eastAsia="zh-CN"/>
        </w:rPr>
        <w:t>5GS timing resiliency service performance</w:t>
      </w:r>
      <w:r w:rsidR="00DB5A63">
        <w:rPr>
          <w:rFonts w:eastAsiaTheme="minorEastAsia"/>
          <w:lang w:eastAsia="zh-CN"/>
        </w:rPr>
        <w:t xml:space="preserve"> management, including </w:t>
      </w:r>
      <w:r w:rsidR="003D1AA3">
        <w:rPr>
          <w:rFonts w:eastAsiaTheme="minorEastAsia"/>
          <w:lang w:eastAsia="zh-CN"/>
        </w:rPr>
        <w:t>reporting, monitoring,</w:t>
      </w:r>
      <w:r w:rsidR="003D1AA3" w:rsidRPr="003D1AA3">
        <w:t xml:space="preserve"> </w:t>
      </w:r>
      <w:r w:rsidR="003D1AA3">
        <w:rPr>
          <w:rFonts w:eastAsiaTheme="minorEastAsia"/>
          <w:lang w:eastAsia="zh-CN"/>
        </w:rPr>
        <w:t>s</w:t>
      </w:r>
      <w:r w:rsidR="003D1AA3" w:rsidRPr="003D1AA3">
        <w:rPr>
          <w:rFonts w:eastAsiaTheme="minorEastAsia"/>
          <w:lang w:eastAsia="zh-CN"/>
        </w:rPr>
        <w:t xml:space="preserve">ervice </w:t>
      </w:r>
      <w:r w:rsidR="003D1AA3">
        <w:rPr>
          <w:rFonts w:eastAsiaTheme="minorEastAsia"/>
          <w:lang w:eastAsia="zh-CN"/>
        </w:rPr>
        <w:t>e</w:t>
      </w:r>
      <w:r w:rsidR="003D1AA3" w:rsidRPr="003D1AA3">
        <w:rPr>
          <w:rFonts w:eastAsiaTheme="minorEastAsia"/>
          <w:lang w:eastAsia="zh-CN"/>
        </w:rPr>
        <w:t xml:space="preserve">xposure </w:t>
      </w:r>
      <w:r w:rsidR="003D1AA3">
        <w:rPr>
          <w:rFonts w:eastAsiaTheme="minorEastAsia"/>
          <w:lang w:eastAsia="zh-CN"/>
        </w:rPr>
        <w:t>etc.</w:t>
      </w:r>
      <w:r w:rsidR="00D068C4">
        <w:rPr>
          <w:rFonts w:eastAsiaTheme="minorEastAsia"/>
          <w:lang w:eastAsia="zh-CN"/>
        </w:rPr>
        <w:t xml:space="preserve">, as </w:t>
      </w:r>
      <w:r w:rsidR="00D068C4" w:rsidRPr="00C560E9">
        <w:rPr>
          <w:rFonts w:eastAsiaTheme="minorEastAsia"/>
          <w:lang w:val="en-US" w:eastAsia="zh-CN"/>
        </w:rPr>
        <w:t>described</w:t>
      </w:r>
      <w:r w:rsidR="00D068C4">
        <w:rPr>
          <w:rFonts w:eastAsiaTheme="minorEastAsia"/>
          <w:lang w:val="en-US" w:eastAsia="zh-CN"/>
        </w:rPr>
        <w:t xml:space="preserve"> </w:t>
      </w:r>
      <w:r w:rsidR="00D068C4" w:rsidRPr="00C560E9">
        <w:rPr>
          <w:rFonts w:eastAsiaTheme="minorEastAsia"/>
          <w:lang w:val="en-US" w:eastAsia="zh-CN"/>
        </w:rPr>
        <w:t xml:space="preserve">in </w:t>
      </w:r>
      <w:r w:rsidR="00D068C4">
        <w:rPr>
          <w:rFonts w:eastAsiaTheme="minorEastAsia"/>
          <w:lang w:eastAsia="zh-CN"/>
        </w:rPr>
        <w:t>TS</w:t>
      </w:r>
      <w:r w:rsidR="00D068C4" w:rsidRPr="002A10EA">
        <w:rPr>
          <w:rFonts w:eastAsiaTheme="minorEastAsia"/>
          <w:lang w:eastAsia="zh-CN"/>
        </w:rPr>
        <w:t>22.261</w:t>
      </w:r>
      <w:r w:rsidR="00D068C4">
        <w:rPr>
          <w:rFonts w:eastAsiaTheme="minorEastAsia"/>
          <w:lang w:eastAsia="zh-CN"/>
        </w:rPr>
        <w:t>.</w:t>
      </w:r>
      <w:r w:rsidR="003D1AA3">
        <w:rPr>
          <w:rFonts w:eastAsiaTheme="minorEastAsia"/>
          <w:lang w:eastAsia="zh-CN"/>
        </w:rPr>
        <w:t xml:space="preserve"> </w:t>
      </w:r>
      <w:r w:rsidR="00D068C4">
        <w:rPr>
          <w:rFonts w:eastAsiaTheme="minorEastAsia"/>
          <w:lang w:eastAsia="zh-CN"/>
        </w:rPr>
        <w:t>P</w:t>
      </w:r>
      <w:r w:rsidR="003D1AA3" w:rsidRPr="003D1AA3">
        <w:rPr>
          <w:rFonts w:eastAsiaTheme="minorEastAsia"/>
          <w:lang w:eastAsia="zh-CN"/>
        </w:rPr>
        <w:t>articular</w:t>
      </w:r>
      <w:r w:rsidR="003D1AA3">
        <w:rPr>
          <w:rFonts w:eastAsiaTheme="minorEastAsia"/>
          <w:lang w:eastAsia="zh-CN"/>
        </w:rPr>
        <w:t xml:space="preserve">ly in the following </w:t>
      </w:r>
      <w:r w:rsidR="006F10CF">
        <w:rPr>
          <w:rFonts w:eastAsiaTheme="minorEastAsia"/>
          <w:lang w:eastAsia="zh-CN"/>
        </w:rPr>
        <w:t>asp</w:t>
      </w:r>
      <w:r>
        <w:rPr>
          <w:rFonts w:eastAsiaTheme="minorEastAsia"/>
          <w:lang w:eastAsia="zh-CN"/>
        </w:rPr>
        <w:t>e</w:t>
      </w:r>
      <w:r w:rsidR="006F10CF">
        <w:rPr>
          <w:rFonts w:eastAsiaTheme="minorEastAsia"/>
          <w:lang w:eastAsia="zh-CN"/>
        </w:rPr>
        <w:t>cts:</w:t>
      </w:r>
    </w:p>
    <w:p w14:paraId="2B4497B5" w14:textId="72CD1DB8" w:rsidR="00684347" w:rsidRPr="00866B3D" w:rsidRDefault="00684347" w:rsidP="008754B1">
      <w:pPr>
        <w:jc w:val="both"/>
        <w:rPr>
          <w:rStyle w:val="af3"/>
        </w:rPr>
      </w:pPr>
      <w:r w:rsidRPr="00866B3D">
        <w:rPr>
          <w:rStyle w:val="af3"/>
        </w:rPr>
        <w:t xml:space="preserve">The 5G system shall be able to maintain accurate time synchronization as appropriate for the supported applications in </w:t>
      </w:r>
      <w:proofErr w:type="gramStart"/>
      <w:r w:rsidRPr="00866B3D">
        <w:rPr>
          <w:rStyle w:val="af3"/>
        </w:rPr>
        <w:t>the</w:t>
      </w:r>
      <w:proofErr w:type="gramEnd"/>
      <w:r w:rsidRPr="00866B3D">
        <w:rPr>
          <w:rStyle w:val="af3"/>
        </w:rPr>
        <w:t xml:space="preserve"> event of degradation or loss of the primary timing reference (e.g., GNSS).</w:t>
      </w:r>
    </w:p>
    <w:p w14:paraId="58B4CB0C" w14:textId="77777777" w:rsidR="00406EFB" w:rsidRPr="00271954" w:rsidRDefault="00406EFB" w:rsidP="00406EFB">
      <w:pPr>
        <w:jc w:val="both"/>
        <w:rPr>
          <w:rStyle w:val="af3"/>
        </w:rPr>
      </w:pPr>
      <w:r w:rsidRPr="00271954">
        <w:rPr>
          <w:rStyle w:val="af3"/>
        </w:rPr>
        <w:t xml:space="preserve">The 5G system shall be able to support mechanisms to indicate to devices (e.g., UEs, applications) that there is an alternate time source available for use (e.g., 5G system internal holdover capability, atomic clock, Sync over </w:t>
      </w:r>
      <w:proofErr w:type="spellStart"/>
      <w:r w:rsidRPr="00271954">
        <w:rPr>
          <w:rStyle w:val="af3"/>
        </w:rPr>
        <w:t>Fiber</w:t>
      </w:r>
      <w:proofErr w:type="spellEnd"/>
      <w:r w:rsidRPr="00271954">
        <w:rPr>
          <w:rStyle w:val="af3"/>
        </w:rPr>
        <w:t xml:space="preserve">, TBS, </w:t>
      </w:r>
      <w:proofErr w:type="gramStart"/>
      <w:r w:rsidRPr="00271954">
        <w:rPr>
          <w:rStyle w:val="af3"/>
        </w:rPr>
        <w:t>GNSS</w:t>
      </w:r>
      <w:proofErr w:type="gramEnd"/>
      <w:r w:rsidRPr="00271954">
        <w:rPr>
          <w:rStyle w:val="af3"/>
        </w:rPr>
        <w:t>), taking into account the holdover capability of the devices.</w:t>
      </w:r>
    </w:p>
    <w:p w14:paraId="2ADE7456" w14:textId="14C88F9A" w:rsidR="00165B2C" w:rsidRDefault="00165B2C" w:rsidP="00165B2C">
      <w:pPr>
        <w:jc w:val="both"/>
        <w:rPr>
          <w:b/>
          <w:bCs/>
        </w:rPr>
      </w:pPr>
      <w:r w:rsidRPr="003A6292">
        <w:rPr>
          <w:b/>
        </w:rPr>
        <w:t xml:space="preserve">Observation </w:t>
      </w:r>
      <w:r w:rsidR="0001098F">
        <w:rPr>
          <w:b/>
        </w:rPr>
        <w:t>1</w:t>
      </w:r>
      <w:r>
        <w:rPr>
          <w:b/>
        </w:rPr>
        <w:t>:</w:t>
      </w:r>
      <w:r w:rsidR="005B4B4B" w:rsidRPr="005B4B4B">
        <w:t xml:space="preserve"> </w:t>
      </w:r>
      <w:r w:rsidR="005B4B4B" w:rsidRPr="005B4B4B">
        <w:rPr>
          <w:b/>
        </w:rPr>
        <w:t>FS_5TRS_URLLC</w:t>
      </w:r>
      <w:r w:rsidR="005B4B4B">
        <w:rPr>
          <w:b/>
        </w:rPr>
        <w:t xml:space="preserve"> needs to</w:t>
      </w:r>
      <w:r>
        <w:rPr>
          <w:b/>
        </w:rPr>
        <w:t xml:space="preserve"> </w:t>
      </w:r>
      <w:r w:rsidR="00684347">
        <w:rPr>
          <w:b/>
        </w:rPr>
        <w:t xml:space="preserve">study how to maintain </w:t>
      </w:r>
      <w:r w:rsidR="003B0108">
        <w:rPr>
          <w:b/>
        </w:rPr>
        <w:t xml:space="preserve">the </w:t>
      </w:r>
      <w:r w:rsidR="005B4B4B">
        <w:rPr>
          <w:b/>
        </w:rPr>
        <w:t xml:space="preserve">5GS network timing </w:t>
      </w:r>
      <w:r w:rsidR="003B0108">
        <w:rPr>
          <w:b/>
        </w:rPr>
        <w:t xml:space="preserve">capability </w:t>
      </w:r>
      <w:r w:rsidR="00684347">
        <w:rPr>
          <w:b/>
        </w:rPr>
        <w:t xml:space="preserve">to </w:t>
      </w:r>
      <w:r w:rsidR="00684347" w:rsidRPr="00C0043C">
        <w:rPr>
          <w:b/>
        </w:rPr>
        <w:t>UEs and AFs</w:t>
      </w:r>
      <w:r w:rsidR="00684347">
        <w:rPr>
          <w:b/>
        </w:rPr>
        <w:t xml:space="preserve"> </w:t>
      </w:r>
      <w:r w:rsidR="005B4B4B" w:rsidRPr="005B4B4B">
        <w:rPr>
          <w:b/>
        </w:rPr>
        <w:t>in the event of degradation or loss of the primary timing reference</w:t>
      </w:r>
      <w:r w:rsidR="00684347">
        <w:rPr>
          <w:b/>
        </w:rPr>
        <w:t xml:space="preserve">, and </w:t>
      </w:r>
      <w:r w:rsidR="005B4B4B">
        <w:rPr>
          <w:b/>
        </w:rPr>
        <w:t xml:space="preserve">how to </w:t>
      </w:r>
      <w:r w:rsidR="00684347">
        <w:rPr>
          <w:b/>
        </w:rPr>
        <w:t xml:space="preserve">provide </w:t>
      </w:r>
      <w:r w:rsidR="003236DA">
        <w:rPr>
          <w:b/>
        </w:rPr>
        <w:t xml:space="preserve">alternative time source available for </w:t>
      </w:r>
      <w:r w:rsidR="005B4B4B">
        <w:rPr>
          <w:b/>
        </w:rPr>
        <w:t>5GS network timing</w:t>
      </w:r>
      <w:r w:rsidR="005B4B4B" w:rsidDel="00684347">
        <w:rPr>
          <w:b/>
        </w:rPr>
        <w:t xml:space="preserve"> </w:t>
      </w:r>
      <w:r w:rsidR="005B4B4B">
        <w:rPr>
          <w:b/>
        </w:rPr>
        <w:t>synchronization</w:t>
      </w:r>
      <w:r w:rsidR="00684347">
        <w:rPr>
          <w:b/>
        </w:rPr>
        <w:t>.</w:t>
      </w:r>
    </w:p>
    <w:p w14:paraId="3321CD14" w14:textId="77777777" w:rsidR="00406EFB" w:rsidRDefault="00406EFB" w:rsidP="00406EFB">
      <w:pPr>
        <w:jc w:val="both"/>
        <w:rPr>
          <w:rStyle w:val="af3"/>
        </w:rPr>
      </w:pPr>
      <w:r w:rsidRPr="00271954">
        <w:rPr>
          <w:rStyle w:val="af3"/>
        </w:rPr>
        <w:t>The 5G system shall support a mechanism to report timing errors such as divergence from UTC and time sync degradation to UEs and 3rd party applications.</w:t>
      </w:r>
    </w:p>
    <w:p w14:paraId="32C536D5" w14:textId="6D41022E" w:rsidR="00FB7629" w:rsidRDefault="00FB7629" w:rsidP="00406EFB">
      <w:pPr>
        <w:jc w:val="both"/>
        <w:rPr>
          <w:b/>
        </w:rPr>
      </w:pPr>
      <w:r w:rsidRPr="003A6292">
        <w:rPr>
          <w:b/>
        </w:rPr>
        <w:t xml:space="preserve">Observation </w:t>
      </w:r>
      <w:r w:rsidR="0001098F">
        <w:rPr>
          <w:b/>
        </w:rPr>
        <w:t>2</w:t>
      </w:r>
      <w:r>
        <w:rPr>
          <w:b/>
        </w:rPr>
        <w:t>:</w:t>
      </w:r>
      <w:r w:rsidR="0057438D" w:rsidRPr="0057438D">
        <w:rPr>
          <w:b/>
        </w:rPr>
        <w:t xml:space="preserve"> </w:t>
      </w:r>
      <w:r w:rsidR="0057438D" w:rsidRPr="005B4B4B">
        <w:rPr>
          <w:b/>
        </w:rPr>
        <w:t>FS_5TRS_URLLC</w:t>
      </w:r>
      <w:r w:rsidR="0057438D">
        <w:rPr>
          <w:b/>
        </w:rPr>
        <w:t xml:space="preserve"> needs to</w:t>
      </w:r>
      <w:r w:rsidR="00684347">
        <w:rPr>
          <w:b/>
        </w:rPr>
        <w:t xml:space="preserve"> study how</w:t>
      </w:r>
      <w:r w:rsidR="00BF50AA">
        <w:rPr>
          <w:b/>
        </w:rPr>
        <w:t xml:space="preserve"> </w:t>
      </w:r>
      <w:r w:rsidR="00165B2C">
        <w:rPr>
          <w:b/>
        </w:rPr>
        <w:t xml:space="preserve">to report timing </w:t>
      </w:r>
      <w:r w:rsidR="008C07BD">
        <w:rPr>
          <w:b/>
        </w:rPr>
        <w:t xml:space="preserve">synchronization </w:t>
      </w:r>
      <w:r w:rsidR="00165B2C">
        <w:rPr>
          <w:b/>
        </w:rPr>
        <w:t>status to UEs and AFs</w:t>
      </w:r>
      <w:r w:rsidR="00B96D4B">
        <w:rPr>
          <w:b/>
        </w:rPr>
        <w:t>.</w:t>
      </w:r>
    </w:p>
    <w:p w14:paraId="112DAD55" w14:textId="77777777" w:rsidR="00F43B5E" w:rsidRPr="00EF2076" w:rsidRDefault="00F43B5E" w:rsidP="00F43B5E">
      <w:pPr>
        <w:jc w:val="both"/>
        <w:rPr>
          <w:rStyle w:val="af3"/>
        </w:rPr>
      </w:pPr>
      <w:r w:rsidRPr="00EF2076">
        <w:rPr>
          <w:rStyle w:val="af3"/>
        </w:rPr>
        <w:t>The 5G system shall support a mechanism for a 3rd party application to request resilient timing with specific KPIs (e.g., accuracy, interval, coverage area).</w:t>
      </w:r>
    </w:p>
    <w:p w14:paraId="4302B520" w14:textId="043268F8" w:rsidR="00903DE7" w:rsidRPr="001A725F" w:rsidRDefault="00F43B5E" w:rsidP="00406EFB">
      <w:pPr>
        <w:jc w:val="both"/>
        <w:rPr>
          <w:b/>
        </w:rPr>
      </w:pPr>
      <w:r w:rsidRPr="00A97C56">
        <w:rPr>
          <w:b/>
        </w:rPr>
        <w:t>Observation 3:</w:t>
      </w:r>
      <w:r w:rsidRPr="00B62D89">
        <w:rPr>
          <w:b/>
        </w:rPr>
        <w:t xml:space="preserve"> </w:t>
      </w:r>
      <w:r w:rsidR="0057438D" w:rsidRPr="005B4B4B">
        <w:rPr>
          <w:b/>
        </w:rPr>
        <w:t>FS_5TRS_URLLC</w:t>
      </w:r>
      <w:r w:rsidR="0057438D">
        <w:rPr>
          <w:b/>
        </w:rPr>
        <w:t xml:space="preserve"> needs to</w:t>
      </w:r>
      <w:r w:rsidRPr="00B62D89">
        <w:rPr>
          <w:b/>
        </w:rPr>
        <w:t xml:space="preserve"> </w:t>
      </w:r>
      <w:r w:rsidR="00684347">
        <w:rPr>
          <w:b/>
        </w:rPr>
        <w:t>study how to provide</w:t>
      </w:r>
      <w:r w:rsidRPr="00B62D89">
        <w:rPr>
          <w:b/>
        </w:rPr>
        <w:t xml:space="preserve"> </w:t>
      </w:r>
      <w:r w:rsidR="0057438D">
        <w:rPr>
          <w:b/>
        </w:rPr>
        <w:t>5GS network timing</w:t>
      </w:r>
      <w:r w:rsidR="0057438D" w:rsidRPr="00B62D89">
        <w:rPr>
          <w:b/>
        </w:rPr>
        <w:t xml:space="preserve"> </w:t>
      </w:r>
      <w:r w:rsidR="004B2F14">
        <w:rPr>
          <w:b/>
        </w:rPr>
        <w:t>meeting</w:t>
      </w:r>
      <w:r w:rsidR="0057438D">
        <w:rPr>
          <w:b/>
        </w:rPr>
        <w:t xml:space="preserve"> </w:t>
      </w:r>
      <w:r w:rsidRPr="00B62D89">
        <w:rPr>
          <w:b/>
        </w:rPr>
        <w:t xml:space="preserve">the 5G timing resiliency performance requirements, like KPIs defined in </w:t>
      </w:r>
      <w:r w:rsidR="0057438D">
        <w:rPr>
          <w:b/>
        </w:rPr>
        <w:t xml:space="preserve">TS </w:t>
      </w:r>
      <w:r w:rsidRPr="00B62D89">
        <w:rPr>
          <w:b/>
        </w:rPr>
        <w:t>22.261</w:t>
      </w:r>
      <w:r w:rsidR="00D068C4">
        <w:rPr>
          <w:b/>
        </w:rPr>
        <w:t>.</w:t>
      </w:r>
    </w:p>
    <w:p w14:paraId="3BEBE452" w14:textId="77777777" w:rsidR="00CA6115" w:rsidRDefault="00CA6115" w:rsidP="00CA6115">
      <w:pPr>
        <w:pStyle w:val="1"/>
      </w:pPr>
      <w:r>
        <w:t>2</w:t>
      </w:r>
      <w:r w:rsidRPr="00927C1B">
        <w:t xml:space="preserve">. </w:t>
      </w:r>
      <w:r>
        <w:t>Text Proposal</w:t>
      </w:r>
    </w:p>
    <w:p w14:paraId="749EB5F4" w14:textId="3FDEEE0B" w:rsidR="007C202C" w:rsidRDefault="00434A33" w:rsidP="002F7EBC">
      <w:pPr>
        <w:rPr>
          <w:rFonts w:eastAsiaTheme="minorEastAsia"/>
          <w:b/>
          <w:lang w:val="en-US" w:eastAsia="zh-CN"/>
        </w:rPr>
      </w:pPr>
      <w:r>
        <w:t>It is proposed to</w:t>
      </w:r>
      <w:r w:rsidR="002A10EA">
        <w:t xml:space="preserve"> add the </w:t>
      </w:r>
      <w:r>
        <w:t xml:space="preserve">following </w:t>
      </w:r>
      <w:r w:rsidR="00185F51">
        <w:t>k</w:t>
      </w:r>
      <w:r w:rsidR="002A10EA">
        <w:t xml:space="preserve">ey issue </w:t>
      </w:r>
      <w:r w:rsidR="002F7EBC">
        <w:t xml:space="preserve">into the </w:t>
      </w:r>
      <w:r w:rsidR="002F7EBC" w:rsidRPr="00EC5C31">
        <w:t xml:space="preserve">TR </w:t>
      </w:r>
      <w:r w:rsidR="002F7EBC" w:rsidRPr="00927DCA">
        <w:t>23.700-</w:t>
      </w:r>
      <w:r w:rsidR="00376EE3">
        <w:t xml:space="preserve">25 </w:t>
      </w:r>
      <w:r w:rsidR="00A77C61">
        <w:t>V0.0.0</w:t>
      </w:r>
    </w:p>
    <w:p w14:paraId="656846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54654D" w14:textId="77777777" w:rsidR="005036D1" w:rsidRPr="004D3578" w:rsidRDefault="005036D1" w:rsidP="005036D1">
      <w:pPr>
        <w:pStyle w:val="1"/>
      </w:pPr>
      <w:bookmarkStart w:id="3" w:name="_Toc93073650"/>
      <w:bookmarkEnd w:id="2"/>
      <w:r w:rsidRPr="004D3578">
        <w:lastRenderedPageBreak/>
        <w:t>2</w:t>
      </w:r>
      <w:r w:rsidRPr="004D3578">
        <w:tab/>
        <w:t>References</w:t>
      </w:r>
      <w:bookmarkEnd w:id="3"/>
    </w:p>
    <w:p w14:paraId="56BEFD6F" w14:textId="77777777" w:rsidR="005036D1" w:rsidRPr="004D3578" w:rsidRDefault="005036D1" w:rsidP="005036D1">
      <w:r w:rsidRPr="004D3578">
        <w:t>The following documents contain provisions which, through reference in this text, constitute provisions of the present document.</w:t>
      </w:r>
    </w:p>
    <w:p w14:paraId="780D6995" w14:textId="77777777" w:rsidR="005036D1" w:rsidRPr="004D3578" w:rsidRDefault="005036D1" w:rsidP="005036D1">
      <w:pPr>
        <w:pStyle w:val="B1"/>
      </w:pPr>
      <w:r>
        <w:t>-</w:t>
      </w:r>
      <w:r>
        <w:tab/>
      </w:r>
      <w:r w:rsidRPr="004D3578">
        <w:t>References are either specific (identified by date of publication, edition number, version number, etc.) or non</w:t>
      </w:r>
      <w:r w:rsidRPr="004D3578">
        <w:noBreakHyphen/>
        <w:t>specific.</w:t>
      </w:r>
    </w:p>
    <w:p w14:paraId="3598664D" w14:textId="77777777" w:rsidR="005036D1" w:rsidRPr="004D3578" w:rsidRDefault="005036D1" w:rsidP="005036D1">
      <w:pPr>
        <w:pStyle w:val="B1"/>
      </w:pPr>
      <w:r>
        <w:t>-</w:t>
      </w:r>
      <w:r>
        <w:tab/>
      </w:r>
      <w:r w:rsidRPr="004D3578">
        <w:t>For a specific reference, subsequent revisions do not apply.</w:t>
      </w:r>
    </w:p>
    <w:p w14:paraId="3299647A" w14:textId="77777777" w:rsidR="005036D1" w:rsidRPr="004D3578" w:rsidRDefault="005036D1" w:rsidP="005036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B06141" w14:textId="77777777" w:rsidR="005036D1" w:rsidRPr="004D3578" w:rsidRDefault="005036D1" w:rsidP="005036D1">
      <w:pPr>
        <w:pStyle w:val="EX"/>
      </w:pPr>
      <w:r w:rsidRPr="004D3578">
        <w:t>[1]</w:t>
      </w:r>
      <w:r w:rsidRPr="004D3578">
        <w:tab/>
        <w:t>3GPP TR 21.905: "Vocabulary for 3GPP Specifications".</w:t>
      </w:r>
    </w:p>
    <w:p w14:paraId="268FD8A6" w14:textId="77777777" w:rsidR="005036D1" w:rsidRDefault="005036D1" w:rsidP="005036D1">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77773091" w14:textId="77777777" w:rsidR="005036D1" w:rsidRPr="004B2EC5" w:rsidRDefault="005036D1" w:rsidP="005036D1">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28F29D5" w14:textId="77777777" w:rsidR="005036D1" w:rsidRDefault="005036D1" w:rsidP="005036D1">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9448D4C" w14:textId="77777777" w:rsidR="005036D1" w:rsidRDefault="005036D1" w:rsidP="005036D1">
      <w:pPr>
        <w:pStyle w:val="EX"/>
      </w:pPr>
      <w:r>
        <w:t>[5]</w:t>
      </w:r>
      <w:r>
        <w:tab/>
      </w:r>
      <w:r w:rsidRPr="004B2EC5">
        <w:t>3GPP</w:t>
      </w:r>
      <w:r>
        <w:t> </w:t>
      </w:r>
      <w:r w:rsidRPr="004B2EC5">
        <w:t>TS</w:t>
      </w:r>
      <w:r>
        <w:t> </w:t>
      </w:r>
      <w:r w:rsidRPr="004B2EC5">
        <w:t>38.331: "NR; Radio Resource Control (RRC); Protocol specification".</w:t>
      </w:r>
    </w:p>
    <w:p w14:paraId="15ED69F0" w14:textId="77777777" w:rsidR="005036D1" w:rsidRPr="004D3578" w:rsidRDefault="005036D1" w:rsidP="005036D1">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84F8D9B" w14:textId="77777777" w:rsidR="00D67262" w:rsidRDefault="00D67262" w:rsidP="00D67262">
      <w:pPr>
        <w:pStyle w:val="EX"/>
        <w:rPr>
          <w:ins w:id="4" w:author="Huawei-ZQH" w:date="2022-01-27T18:29:00Z"/>
        </w:rPr>
      </w:pPr>
      <w:ins w:id="5" w:author="Huawei-ZQH" w:date="2022-01-27T18:29:00Z">
        <w:r>
          <w:t>[y]</w:t>
        </w:r>
        <w:r>
          <w:tab/>
        </w:r>
        <w:r w:rsidRPr="00343F2B">
          <w:rPr>
            <w:lang w:val="en-US" w:eastAsia="en-US"/>
          </w:rPr>
          <w:t>3GPP TS 22.261: “Service requirements for the 5G system; Stage 1”.</w:t>
        </w:r>
      </w:ins>
    </w:p>
    <w:p w14:paraId="3C97AB26" w14:textId="52307958" w:rsidR="00343F2B" w:rsidRPr="00D67262" w:rsidRDefault="00343F2B" w:rsidP="006846E9">
      <w:pPr>
        <w:pStyle w:val="B1"/>
      </w:pPr>
    </w:p>
    <w:p w14:paraId="1C6CCE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332362" w14:textId="77777777" w:rsidR="004D0195" w:rsidRPr="004B2EC5" w:rsidRDefault="004D0195" w:rsidP="004D0195">
      <w:pPr>
        <w:pStyle w:val="1"/>
      </w:pPr>
      <w:bookmarkStart w:id="6" w:name="_Toc22192646"/>
      <w:bookmarkStart w:id="7" w:name="_Toc23402384"/>
      <w:bookmarkStart w:id="8" w:name="_Toc23402414"/>
      <w:bookmarkStart w:id="9" w:name="_Toc26386411"/>
      <w:bookmarkStart w:id="10" w:name="_Toc26431217"/>
      <w:bookmarkStart w:id="11" w:name="_Toc30694613"/>
      <w:bookmarkStart w:id="12" w:name="_Toc43906635"/>
      <w:bookmarkStart w:id="13" w:name="_Toc43906751"/>
      <w:bookmarkStart w:id="14" w:name="_Toc44311877"/>
      <w:bookmarkStart w:id="15" w:name="_Toc50536519"/>
      <w:bookmarkStart w:id="16" w:name="_Toc54930291"/>
      <w:bookmarkStart w:id="17" w:name="_Toc54968096"/>
      <w:bookmarkStart w:id="18" w:name="_Toc57236418"/>
      <w:bookmarkStart w:id="19" w:name="_Toc57236581"/>
      <w:bookmarkStart w:id="20" w:name="_Toc57530222"/>
      <w:bookmarkStart w:id="21" w:name="_Toc57532423"/>
      <w:bookmarkStart w:id="22" w:name="_Toc93073658"/>
      <w:bookmarkStart w:id="23" w:name="_Toc16839376"/>
      <w:bookmarkStart w:id="24" w:name="_Toc19722242"/>
      <w:bookmarkStart w:id="25" w:name="_Toc500949092"/>
      <w:bookmarkStart w:id="26" w:name="_Toc16839377"/>
      <w:bookmarkStart w:id="27" w:name="_Toc19722243"/>
      <w:bookmarkStart w:id="28" w:name="_Hlk500943653"/>
      <w:r w:rsidRPr="004B2EC5">
        <w:t>5</w:t>
      </w:r>
      <w:r w:rsidRPr="004B2EC5">
        <w:tab/>
        <w:t>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p w14:paraId="2D8E92D7" w14:textId="77777777" w:rsidR="00AD6832" w:rsidRPr="004D3578" w:rsidRDefault="00AD6832" w:rsidP="00AD6832">
      <w:pPr>
        <w:pStyle w:val="2"/>
        <w:rPr>
          <w:ins w:id="29" w:author="Huawei-ZQH" w:date="2022-01-27T18:23:00Z"/>
        </w:rPr>
      </w:pPr>
      <w:proofErr w:type="gramStart"/>
      <w:ins w:id="30" w:author="Huawei-ZQH" w:date="2022-01-27T18:23:00Z">
        <w:r>
          <w:t>5</w:t>
        </w:r>
        <w:r w:rsidRPr="004D3578">
          <w:t>.</w:t>
        </w:r>
        <w:r>
          <w:t>X</w:t>
        </w:r>
        <w:proofErr w:type="gramEnd"/>
        <w:r w:rsidRPr="004D3578">
          <w:tab/>
        </w:r>
        <w:r>
          <w:rPr>
            <w:lang w:val="en-US"/>
          </w:rPr>
          <w:t>Key Issue</w:t>
        </w:r>
        <w:r>
          <w:rPr>
            <w:lang w:val="en-US" w:eastAsia="zh-CN"/>
          </w:rPr>
          <w:t xml:space="preserve"> </w:t>
        </w:r>
        <w:r>
          <w:rPr>
            <w:noProof/>
            <w:lang w:val="en-US"/>
          </w:rPr>
          <w:t xml:space="preserve">#X: </w:t>
        </w:r>
        <w:r w:rsidRPr="00B62D89">
          <w:rPr>
            <w:rFonts w:hint="eastAsia"/>
            <w:noProof/>
            <w:lang w:val="en-US"/>
          </w:rPr>
          <w:t>management</w:t>
        </w:r>
        <w:r>
          <w:rPr>
            <w:noProof/>
            <w:lang w:val="en-US"/>
          </w:rPr>
          <w:t xml:space="preserve"> of 5GS network </w:t>
        </w:r>
        <w:r w:rsidRPr="005E4F2D">
          <w:rPr>
            <w:noProof/>
            <w:lang w:val="en-US"/>
          </w:rPr>
          <w:t>timing resiliency</w:t>
        </w:r>
      </w:ins>
    </w:p>
    <w:p w14:paraId="51A40C5C" w14:textId="77777777" w:rsidR="00AD6832" w:rsidRDefault="00AD6832" w:rsidP="00AD6832">
      <w:pPr>
        <w:pStyle w:val="3"/>
        <w:rPr>
          <w:ins w:id="31" w:author="Huawei-ZQH" w:date="2022-01-27T18:23:00Z"/>
          <w:lang w:eastAsia="ko-KR"/>
        </w:rPr>
      </w:pPr>
      <w:proofErr w:type="gramStart"/>
      <w:ins w:id="32" w:author="Huawei-ZQH" w:date="2022-01-27T18:23:00Z">
        <w:r>
          <w:rPr>
            <w:lang w:eastAsia="ko-KR"/>
          </w:rPr>
          <w:t>5.X.1</w:t>
        </w:r>
        <w:proofErr w:type="gramEnd"/>
        <w:r>
          <w:rPr>
            <w:lang w:eastAsia="ko-KR"/>
          </w:rPr>
          <w:tab/>
          <w:t>Description</w:t>
        </w:r>
      </w:ins>
    </w:p>
    <w:p w14:paraId="1D7AFF7D" w14:textId="77777777" w:rsidR="00AD6832" w:rsidRDefault="00AD6832" w:rsidP="00AD6832">
      <w:pPr>
        <w:rPr>
          <w:ins w:id="33" w:author="Huawei-ZQH" w:date="2022-01-27T18:23:00Z"/>
          <w:noProof/>
          <w:lang w:val="en-US"/>
        </w:rPr>
      </w:pPr>
      <w:ins w:id="34" w:author="Huawei-ZQH" w:date="2022-01-27T18:23:00Z">
        <w:r w:rsidRPr="005A7D48">
          <w:t>5G as a consumer of time synchronization benefits from timing resiliency which enables the support of many critical services within the 5G network even during the event of a loss or degradation of the primary timing reference.</w:t>
        </w:r>
        <w:r>
          <w:t xml:space="preserve"> </w:t>
        </w:r>
        <w:r>
          <w:rPr>
            <w:noProof/>
            <w:lang w:val="en-US"/>
          </w:rPr>
          <w:t xml:space="preserve">5GS network </w:t>
        </w:r>
        <w:r w:rsidRPr="005E4F2D">
          <w:rPr>
            <w:noProof/>
            <w:lang w:val="en-US"/>
          </w:rPr>
          <w:t>timing resiliency</w:t>
        </w:r>
        <w:r>
          <w:rPr>
            <w:noProof/>
            <w:lang w:val="en-US"/>
          </w:rPr>
          <w:t xml:space="preserve"> is to </w:t>
        </w:r>
        <w:r w:rsidRPr="005A7D48">
          <w:rPr>
            <w:noProof/>
            <w:lang w:val="en-US"/>
          </w:rPr>
          <w:t>add timing resiliency to the 5G system enabling its use as a replacement or backup for other timing sources</w:t>
        </w:r>
        <w:r>
          <w:rPr>
            <w:noProof/>
            <w:lang w:val="en-US"/>
          </w:rPr>
          <w:t xml:space="preserve">, so as to </w:t>
        </w:r>
        <w:r w:rsidRPr="00D54373">
          <w:rPr>
            <w:noProof/>
            <w:lang w:val="en-US"/>
          </w:rPr>
          <w:t xml:space="preserve">maintain </w:t>
        </w:r>
        <w:r>
          <w:rPr>
            <w:noProof/>
            <w:lang w:val="en-US"/>
          </w:rPr>
          <w:t xml:space="preserve">the </w:t>
        </w:r>
        <w:r w:rsidRPr="00D54373">
          <w:rPr>
            <w:noProof/>
            <w:lang w:val="en-US"/>
          </w:rPr>
          <w:t>time synchronization</w:t>
        </w:r>
        <w:r>
          <w:rPr>
            <w:noProof/>
            <w:lang w:val="en-US"/>
          </w:rPr>
          <w:t xml:space="preserve"> service</w:t>
        </w:r>
        <w:r w:rsidRPr="00D54373">
          <w:rPr>
            <w:noProof/>
            <w:lang w:val="en-US"/>
          </w:rPr>
          <w:t xml:space="preserve"> </w:t>
        </w:r>
        <w:r>
          <w:t>meeting</w:t>
        </w:r>
        <w:r w:rsidRPr="006846E9">
          <w:t xml:space="preserve"> resiliency performance requirements</w:t>
        </w:r>
        <w:r w:rsidRPr="0084618D">
          <w:rPr>
            <w:noProof/>
            <w:lang w:val="en-US"/>
          </w:rPr>
          <w:t xml:space="preserve"> as </w:t>
        </w:r>
        <w:r>
          <w:rPr>
            <w:noProof/>
            <w:lang w:val="en-US"/>
          </w:rPr>
          <w:t>defined in</w:t>
        </w:r>
        <w:r w:rsidRPr="0084618D">
          <w:rPr>
            <w:noProof/>
            <w:lang w:val="en-US"/>
          </w:rPr>
          <w:t xml:space="preserve"> </w:t>
        </w:r>
        <w:r w:rsidRPr="003F7EA4">
          <w:rPr>
            <w:rFonts w:hint="eastAsia"/>
          </w:rPr>
          <w:t>TS</w:t>
        </w:r>
        <w:r>
          <w:t xml:space="preserve"> 22.261 [y] </w:t>
        </w:r>
        <w:r w:rsidRPr="00D54373">
          <w:rPr>
            <w:noProof/>
            <w:lang w:val="en-US"/>
          </w:rPr>
          <w:t xml:space="preserve">for </w:t>
        </w:r>
        <w:r>
          <w:rPr>
            <w:noProof/>
            <w:lang w:val="en-US"/>
          </w:rPr>
          <w:t xml:space="preserve">UEs and AFs </w:t>
        </w:r>
        <w:r w:rsidRPr="0084618D">
          <w:rPr>
            <w:noProof/>
            <w:lang w:val="en-US"/>
          </w:rPr>
          <w:t>in the event of degradation or loss of the primary timing reference</w:t>
        </w:r>
        <w:r>
          <w:rPr>
            <w:noProof/>
            <w:lang w:val="en-US"/>
          </w:rPr>
          <w:t>.</w:t>
        </w:r>
      </w:ins>
    </w:p>
    <w:p w14:paraId="12A81EA0" w14:textId="55380782" w:rsidR="00AD6832" w:rsidDel="000364A3" w:rsidRDefault="00AD6832" w:rsidP="00AD6832">
      <w:pPr>
        <w:pStyle w:val="3"/>
        <w:rPr>
          <w:ins w:id="35" w:author="Huawei-ZQH" w:date="2022-01-27T18:23:00Z"/>
          <w:del w:id="36" w:author="Huawei-ZQHr01" w:date="2022-02-21T18:23:00Z"/>
          <w:lang w:eastAsia="ko-KR"/>
        </w:rPr>
      </w:pPr>
      <w:ins w:id="37" w:author="Huawei-ZQH" w:date="2022-01-27T18:23:00Z">
        <w:del w:id="38" w:author="Huawei-ZQHr01" w:date="2022-02-21T18:23:00Z">
          <w:r w:rsidDel="000364A3">
            <w:rPr>
              <w:lang w:eastAsia="ko-KR"/>
            </w:rPr>
            <w:delText>5.X.2</w:delText>
          </w:r>
          <w:r w:rsidDel="000364A3">
            <w:rPr>
              <w:lang w:eastAsia="ko-KR"/>
            </w:rPr>
            <w:tab/>
            <w:delText xml:space="preserve">Key Issue #X.1: </w:delText>
          </w:r>
          <w:r w:rsidRPr="002453E0" w:rsidDel="000364A3">
            <w:rPr>
              <w:lang w:val="en-US"/>
            </w:rPr>
            <w:delText>5GS network timing synchronization status</w:delText>
          </w:r>
          <w:r w:rsidRPr="00842611" w:rsidDel="000364A3">
            <w:delText xml:space="preserve"> and </w:delText>
          </w:r>
          <w:commentRangeStart w:id="39"/>
          <w:r w:rsidRPr="00842611" w:rsidDel="000364A3">
            <w:delText>reporting</w:delText>
          </w:r>
        </w:del>
      </w:ins>
      <w:commentRangeEnd w:id="39"/>
      <w:ins w:id="40" w:author="Huawei-ZQH" w:date="2022-01-27T18:29:00Z">
        <w:del w:id="41" w:author="Huawei-ZQHr01" w:date="2022-02-21T18:23:00Z">
          <w:r w:rsidR="0035353F" w:rsidDel="000364A3">
            <w:rPr>
              <w:rStyle w:val="a6"/>
              <w:rFonts w:ascii="Times New Roman" w:hAnsi="Times New Roman"/>
              <w:color w:val="000000"/>
            </w:rPr>
            <w:commentReference w:id="39"/>
          </w:r>
        </w:del>
      </w:ins>
    </w:p>
    <w:p w14:paraId="56ABAD26" w14:textId="21CA4E35" w:rsidR="00AD6832" w:rsidDel="000364A3" w:rsidRDefault="00AD6832" w:rsidP="00AD6832">
      <w:pPr>
        <w:pStyle w:val="3"/>
        <w:rPr>
          <w:ins w:id="42" w:author="Huawei-ZQH" w:date="2022-01-27T18:23:00Z"/>
          <w:del w:id="43" w:author="Huawei-ZQHr01" w:date="2022-02-21T18:23:00Z"/>
          <w:lang w:eastAsia="ko-KR"/>
        </w:rPr>
      </w:pPr>
      <w:ins w:id="44" w:author="Huawei-ZQH" w:date="2022-01-27T18:23:00Z">
        <w:del w:id="45" w:author="Huawei-ZQHr01" w:date="2022-02-21T18:23:00Z">
          <w:r w:rsidDel="000364A3">
            <w:rPr>
              <w:lang w:eastAsia="ko-KR"/>
            </w:rPr>
            <w:delText>5.X.3</w:delText>
          </w:r>
          <w:r w:rsidDel="000364A3">
            <w:rPr>
              <w:lang w:eastAsia="ko-KR"/>
            </w:rPr>
            <w:tab/>
            <w:delText xml:space="preserve">Key Issue #X.2: </w:delText>
          </w:r>
          <w:r w:rsidDel="000364A3">
            <w:delText>Selection of appropriate backup timing source</w:delText>
          </w:r>
        </w:del>
      </w:ins>
    </w:p>
    <w:p w14:paraId="131E8085" w14:textId="77777777" w:rsidR="00AD6832" w:rsidRDefault="00AD6832" w:rsidP="00AD6832">
      <w:pPr>
        <w:rPr>
          <w:ins w:id="46" w:author="Huawei-ZQH" w:date="2022-01-27T18:23:00Z"/>
        </w:rPr>
      </w:pPr>
      <w:ins w:id="47" w:author="Huawei-ZQH" w:date="2022-01-27T18:23:00Z">
        <w:r w:rsidRPr="00282529">
          <w:t>This key issue aims at addressing the following points:</w:t>
        </w:r>
      </w:ins>
    </w:p>
    <w:p w14:paraId="14352F82" w14:textId="0A4F3F1A" w:rsidR="00AD6832" w:rsidRDefault="00AD6832" w:rsidP="00AD6832">
      <w:pPr>
        <w:pStyle w:val="B1"/>
        <w:rPr>
          <w:ins w:id="48" w:author="Huawei-ZQH" w:date="2022-01-27T18:23:00Z"/>
        </w:rPr>
      </w:pPr>
      <w:ins w:id="49" w:author="Huawei-ZQH" w:date="2022-01-27T18:23:00Z">
        <w:r>
          <w:t>-</w:t>
        </w:r>
        <w:r>
          <w:tab/>
        </w:r>
        <w:r w:rsidRPr="006846E9">
          <w:t>How to</w:t>
        </w:r>
        <w:r>
          <w:t xml:space="preserve"> </w:t>
        </w:r>
        <w:del w:id="50" w:author="Huawei-ZQHr01" w:date="2022-02-21T18:22:00Z">
          <w:r w:rsidDel="006F598C">
            <w:delText>provide and select appropriate</w:delText>
          </w:r>
          <w:r w:rsidRPr="006846E9" w:rsidDel="006F598C">
            <w:delText xml:space="preserve"> </w:delText>
          </w:r>
          <w:r w:rsidDel="006F598C">
            <w:delText xml:space="preserve">backup </w:delText>
          </w:r>
          <w:r w:rsidRPr="006846E9" w:rsidDel="006F598C">
            <w:delText>5GS network timing source</w:delText>
          </w:r>
        </w:del>
      </w:ins>
      <w:ins w:id="51" w:author="Huawei-ZQHr01" w:date="2022-02-21T18:22:00Z">
        <w:r w:rsidR="006F598C">
          <w:t>react to</w:t>
        </w:r>
      </w:ins>
      <w:ins w:id="52" w:author="Huawei-ZQHr01" w:date="2022-02-21T18:23:00Z">
        <w:r w:rsidR="006F598C">
          <w:t xml:space="preserve"> </w:t>
        </w:r>
      </w:ins>
      <w:ins w:id="53" w:author="Huawei-ZQHr01" w:date="2022-02-21T18:22:00Z">
        <w:r w:rsidR="006F598C">
          <w:t xml:space="preserve">reporting of </w:t>
        </w:r>
        <w:r w:rsidR="006F598C">
          <w:rPr>
            <w:lang w:val="en-US"/>
          </w:rPr>
          <w:t>5GS network timing synchronization status</w:t>
        </w:r>
      </w:ins>
      <w:ins w:id="54" w:author="Huawei-ZQH" w:date="2022-01-27T18:23:00Z">
        <w:r>
          <w:t xml:space="preserve"> to enable </w:t>
        </w:r>
        <w:r w:rsidRPr="005E4F2D">
          <w:rPr>
            <w:noProof/>
            <w:lang w:val="en-US"/>
          </w:rPr>
          <w:t>timing resiliency</w:t>
        </w:r>
        <w:r>
          <w:rPr>
            <w:noProof/>
            <w:lang w:val="en-US"/>
          </w:rPr>
          <w:t xml:space="preserve"> for 5GS network timing sychronization</w:t>
        </w:r>
        <w:r>
          <w:t>.</w:t>
        </w:r>
        <w:bookmarkStart w:id="55" w:name="_GoBack"/>
        <w:bookmarkEnd w:id="55"/>
      </w:ins>
    </w:p>
    <w:p w14:paraId="461DE421" w14:textId="77777777" w:rsidR="001D2320" w:rsidRPr="00AD6832" w:rsidRDefault="001D2320" w:rsidP="005E4F2D">
      <w:pPr>
        <w:rPr>
          <w:rFonts w:eastAsiaTheme="minorEastAsia"/>
          <w:lang w:eastAsia="zh-CN"/>
        </w:rPr>
      </w:pPr>
    </w:p>
    <w:p w14:paraId="05A4ED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328F02" w14:textId="77777777" w:rsidR="00CA089A" w:rsidRDefault="00CA089A" w:rsidP="00894F1D">
      <w:pPr>
        <w:rPr>
          <w:lang w:val="en-US" w:eastAsia="en-US"/>
        </w:rPr>
      </w:pPr>
    </w:p>
    <w:p w14:paraId="65A4F6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82FE86" w14:textId="77777777" w:rsidR="00CA089A" w:rsidRDefault="00CA089A" w:rsidP="00894F1D">
      <w:pPr>
        <w:rPr>
          <w:lang w:val="en-US" w:eastAsia="en-US"/>
        </w:rPr>
      </w:pPr>
    </w:p>
    <w:p w14:paraId="306B0670"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E8E7B43" w14:textId="18BD18EB" w:rsidR="00343F2B" w:rsidRPr="00343F2B" w:rsidRDefault="00343F2B" w:rsidP="00343F2B">
      <w:pPr>
        <w:rPr>
          <w:lang w:val="en-US" w:eastAsia="en-US"/>
        </w:rPr>
      </w:pPr>
    </w:p>
    <w:p w14:paraId="5CD9978A" w14:textId="2E6D06A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ZQH" w:date="2022-01-27T18:29:00Z" w:initials="z">
    <w:p w14:paraId="70ECCDB4" w14:textId="576688A8" w:rsidR="0035353F" w:rsidRDefault="0035353F">
      <w:pPr>
        <w:pStyle w:val="a7"/>
      </w:pPr>
      <w:r>
        <w:rPr>
          <w:rStyle w:val="a6"/>
        </w:rPr>
        <w:annotationRef/>
      </w:r>
      <w:r>
        <w:rPr>
          <w:rFonts w:eastAsiaTheme="minorEastAsia"/>
          <w:lang w:eastAsia="zh-CN"/>
        </w:rPr>
        <w:t xml:space="preserve">See </w:t>
      </w:r>
      <w:r>
        <w:rPr>
          <w:rFonts w:eastAsiaTheme="minorEastAsia" w:hint="eastAsia"/>
          <w:lang w:eastAsia="zh-CN"/>
        </w:rPr>
        <w:t>N</w:t>
      </w:r>
      <w:r>
        <w:rPr>
          <w:rFonts w:eastAsiaTheme="minorEastAsia"/>
          <w:lang w:eastAsia="zh-CN"/>
        </w:rPr>
        <w:t>okia Proposal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CD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66606" w16cid:durableId="25950492"/>
  <w16cid:commentId w16cid:paraId="4C0D184D" w16cid:durableId="2595050D"/>
  <w16cid:commentId w16cid:paraId="70FC40AB" w16cid:durableId="259504D4"/>
  <w16cid:commentId w16cid:paraId="593F8CA8" w16cid:durableId="2595054D"/>
  <w16cid:commentId w16cid:paraId="7E8D38A1" w16cid:durableId="259505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D44AA" w14:textId="77777777" w:rsidR="00C94D22" w:rsidRDefault="00C94D22">
      <w:r>
        <w:separator/>
      </w:r>
    </w:p>
    <w:p w14:paraId="43F0280B" w14:textId="77777777" w:rsidR="00C94D22" w:rsidRDefault="00C94D22"/>
  </w:endnote>
  <w:endnote w:type="continuationSeparator" w:id="0">
    <w:p w14:paraId="13990BF6" w14:textId="77777777" w:rsidR="00C94D22" w:rsidRDefault="00C94D22">
      <w:r>
        <w:continuationSeparator/>
      </w:r>
    </w:p>
    <w:p w14:paraId="716C8DE4" w14:textId="77777777" w:rsidR="00C94D22" w:rsidRDefault="00C94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D1FB8" w14:textId="77777777" w:rsidR="00F02BC2" w:rsidRDefault="00F02BC2">
    <w:pPr>
      <w:framePr w:w="646" w:h="244" w:hRule="exact" w:wrap="around" w:vAnchor="text" w:hAnchor="margin" w:y="-5"/>
      <w:rPr>
        <w:rFonts w:ascii="Arial" w:hAnsi="Arial" w:cs="Arial"/>
        <w:b/>
        <w:bCs/>
        <w:i/>
        <w:iCs/>
        <w:sz w:val="18"/>
      </w:rPr>
    </w:pPr>
    <w:r>
      <w:rPr>
        <w:rFonts w:ascii="Arial" w:hAnsi="Arial" w:cs="Arial"/>
        <w:b/>
        <w:bCs/>
        <w:i/>
        <w:iCs/>
        <w:sz w:val="18"/>
      </w:rPr>
      <w:t>3GPP</w:t>
    </w:r>
  </w:p>
  <w:p w14:paraId="5E76B4DA" w14:textId="77777777" w:rsidR="00F02BC2" w:rsidRDefault="00F02B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04F553" w14:textId="77777777" w:rsidR="00F02BC2" w:rsidRDefault="00F02B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7009B" w14:textId="77777777" w:rsidR="00C94D22" w:rsidRDefault="00C94D22">
      <w:r>
        <w:separator/>
      </w:r>
    </w:p>
    <w:p w14:paraId="490F089C" w14:textId="77777777" w:rsidR="00C94D22" w:rsidRDefault="00C94D22"/>
  </w:footnote>
  <w:footnote w:type="continuationSeparator" w:id="0">
    <w:p w14:paraId="4489B98C" w14:textId="77777777" w:rsidR="00C94D22" w:rsidRDefault="00C94D22">
      <w:r>
        <w:continuationSeparator/>
      </w:r>
    </w:p>
    <w:p w14:paraId="72A0111D" w14:textId="77777777" w:rsidR="00C94D22" w:rsidRDefault="00C94D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3FB52" w14:textId="77777777" w:rsidR="00F02BC2" w:rsidRDefault="00F02BC2"/>
  <w:p w14:paraId="3BAD6CB4" w14:textId="77777777" w:rsidR="00F02BC2" w:rsidRDefault="00F02B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23C3C" w14:textId="77777777" w:rsidR="00F02BC2" w:rsidRPr="0091233D" w:rsidRDefault="00F02BC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8DA750" w14:textId="77777777" w:rsidR="00F02BC2" w:rsidRPr="0091233D" w:rsidRDefault="00F02BC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364A3">
      <w:rPr>
        <w:rFonts w:ascii="Arial" w:hAnsi="Arial" w:cs="Arial"/>
        <w:b/>
        <w:bCs/>
        <w:noProof/>
        <w:sz w:val="18"/>
        <w:lang w:val="fr-FR"/>
      </w:rPr>
      <w:t>3</w:t>
    </w:r>
    <w:r>
      <w:rPr>
        <w:rFonts w:ascii="Arial" w:hAnsi="Arial" w:cs="Arial"/>
        <w:b/>
        <w:bCs/>
        <w:sz w:val="18"/>
      </w:rPr>
      <w:fldChar w:fldCharType="end"/>
    </w:r>
  </w:p>
  <w:p w14:paraId="54584F8C" w14:textId="77777777" w:rsidR="00F02BC2" w:rsidRPr="0091233D" w:rsidRDefault="00F02B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674185"/>
    <w:multiLevelType w:val="hybridMultilevel"/>
    <w:tmpl w:val="89446C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08"/>
    <w:rsid w:val="00010882"/>
    <w:rsid w:val="000108AD"/>
    <w:rsid w:val="00010976"/>
    <w:rsid w:val="0001098F"/>
    <w:rsid w:val="000110EE"/>
    <w:rsid w:val="000111FC"/>
    <w:rsid w:val="00011279"/>
    <w:rsid w:val="0001336E"/>
    <w:rsid w:val="00013850"/>
    <w:rsid w:val="00013CD6"/>
    <w:rsid w:val="0001400A"/>
    <w:rsid w:val="000150DA"/>
    <w:rsid w:val="000153C3"/>
    <w:rsid w:val="00016A41"/>
    <w:rsid w:val="000172CA"/>
    <w:rsid w:val="000220E9"/>
    <w:rsid w:val="00023565"/>
    <w:rsid w:val="00024628"/>
    <w:rsid w:val="00024798"/>
    <w:rsid w:val="000268FB"/>
    <w:rsid w:val="00027B9C"/>
    <w:rsid w:val="0003091B"/>
    <w:rsid w:val="00032C4D"/>
    <w:rsid w:val="00033FBB"/>
    <w:rsid w:val="00034D60"/>
    <w:rsid w:val="0003510B"/>
    <w:rsid w:val="000364A3"/>
    <w:rsid w:val="00036A5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226"/>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CA"/>
    <w:rsid w:val="0007536B"/>
    <w:rsid w:val="00075D9C"/>
    <w:rsid w:val="0008116D"/>
    <w:rsid w:val="000830D4"/>
    <w:rsid w:val="00084A89"/>
    <w:rsid w:val="00084E41"/>
    <w:rsid w:val="0008565B"/>
    <w:rsid w:val="00085CDD"/>
    <w:rsid w:val="00085FC7"/>
    <w:rsid w:val="00086929"/>
    <w:rsid w:val="000905A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3FE7"/>
    <w:rsid w:val="000B50B5"/>
    <w:rsid w:val="000B6489"/>
    <w:rsid w:val="000B77DD"/>
    <w:rsid w:val="000B79B7"/>
    <w:rsid w:val="000C0426"/>
    <w:rsid w:val="000C05C6"/>
    <w:rsid w:val="000C13A3"/>
    <w:rsid w:val="000C1FE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EA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4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A53"/>
    <w:rsid w:val="001242C5"/>
    <w:rsid w:val="0012561F"/>
    <w:rsid w:val="00126564"/>
    <w:rsid w:val="001265BC"/>
    <w:rsid w:val="00126856"/>
    <w:rsid w:val="00127379"/>
    <w:rsid w:val="001300B5"/>
    <w:rsid w:val="001306C0"/>
    <w:rsid w:val="00131D3C"/>
    <w:rsid w:val="00132A88"/>
    <w:rsid w:val="0013441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87"/>
    <w:rsid w:val="00164342"/>
    <w:rsid w:val="00165B2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6"/>
    <w:rsid w:val="001846EE"/>
    <w:rsid w:val="00184908"/>
    <w:rsid w:val="00185660"/>
    <w:rsid w:val="00185C88"/>
    <w:rsid w:val="00185F51"/>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2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6A4"/>
    <w:rsid w:val="001C4445"/>
    <w:rsid w:val="001C488F"/>
    <w:rsid w:val="001C50F0"/>
    <w:rsid w:val="001C6359"/>
    <w:rsid w:val="001C672D"/>
    <w:rsid w:val="001C74D2"/>
    <w:rsid w:val="001C77F4"/>
    <w:rsid w:val="001D0433"/>
    <w:rsid w:val="001D06A4"/>
    <w:rsid w:val="001D1200"/>
    <w:rsid w:val="001D1FB4"/>
    <w:rsid w:val="001D2320"/>
    <w:rsid w:val="001D2DF9"/>
    <w:rsid w:val="001D7DF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D7F"/>
    <w:rsid w:val="001F5984"/>
    <w:rsid w:val="001F5C0F"/>
    <w:rsid w:val="001F6AA4"/>
    <w:rsid w:val="00200C7B"/>
    <w:rsid w:val="00201759"/>
    <w:rsid w:val="002021FC"/>
    <w:rsid w:val="002043CF"/>
    <w:rsid w:val="00204E19"/>
    <w:rsid w:val="00205F81"/>
    <w:rsid w:val="00206169"/>
    <w:rsid w:val="00207F20"/>
    <w:rsid w:val="002102F5"/>
    <w:rsid w:val="002104A0"/>
    <w:rsid w:val="002113F8"/>
    <w:rsid w:val="002122C3"/>
    <w:rsid w:val="00212A86"/>
    <w:rsid w:val="0021395C"/>
    <w:rsid w:val="00214DEA"/>
    <w:rsid w:val="0021576A"/>
    <w:rsid w:val="00215A02"/>
    <w:rsid w:val="00215B76"/>
    <w:rsid w:val="002164C5"/>
    <w:rsid w:val="00216F4A"/>
    <w:rsid w:val="00220AEB"/>
    <w:rsid w:val="00221F47"/>
    <w:rsid w:val="00222EEE"/>
    <w:rsid w:val="00223D76"/>
    <w:rsid w:val="00224931"/>
    <w:rsid w:val="002266B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F0C"/>
    <w:rsid w:val="0024593C"/>
    <w:rsid w:val="002460C3"/>
    <w:rsid w:val="002464B3"/>
    <w:rsid w:val="00246DE7"/>
    <w:rsid w:val="0024781C"/>
    <w:rsid w:val="00247CAC"/>
    <w:rsid w:val="00247D8B"/>
    <w:rsid w:val="00247FFA"/>
    <w:rsid w:val="00250064"/>
    <w:rsid w:val="0025123D"/>
    <w:rsid w:val="00252101"/>
    <w:rsid w:val="0025240D"/>
    <w:rsid w:val="00252DDE"/>
    <w:rsid w:val="002540E2"/>
    <w:rsid w:val="0025420F"/>
    <w:rsid w:val="00254D03"/>
    <w:rsid w:val="00255107"/>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954"/>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529"/>
    <w:rsid w:val="00282E1C"/>
    <w:rsid w:val="00282EEC"/>
    <w:rsid w:val="00285692"/>
    <w:rsid w:val="00286417"/>
    <w:rsid w:val="00287220"/>
    <w:rsid w:val="0028786F"/>
    <w:rsid w:val="00287A12"/>
    <w:rsid w:val="00287B41"/>
    <w:rsid w:val="00291038"/>
    <w:rsid w:val="002926CE"/>
    <w:rsid w:val="00292E3B"/>
    <w:rsid w:val="002934C0"/>
    <w:rsid w:val="002943A4"/>
    <w:rsid w:val="00295FEC"/>
    <w:rsid w:val="0029673F"/>
    <w:rsid w:val="002A062F"/>
    <w:rsid w:val="002A10EA"/>
    <w:rsid w:val="002A3C41"/>
    <w:rsid w:val="002A3CB8"/>
    <w:rsid w:val="002A6F90"/>
    <w:rsid w:val="002A7929"/>
    <w:rsid w:val="002B051E"/>
    <w:rsid w:val="002B1D85"/>
    <w:rsid w:val="002B21E7"/>
    <w:rsid w:val="002B2ABA"/>
    <w:rsid w:val="002B2C91"/>
    <w:rsid w:val="002B4618"/>
    <w:rsid w:val="002B46FF"/>
    <w:rsid w:val="002B481A"/>
    <w:rsid w:val="002B5DAE"/>
    <w:rsid w:val="002B6238"/>
    <w:rsid w:val="002C071F"/>
    <w:rsid w:val="002C0D31"/>
    <w:rsid w:val="002C0D65"/>
    <w:rsid w:val="002C12F3"/>
    <w:rsid w:val="002C17E8"/>
    <w:rsid w:val="002C27A0"/>
    <w:rsid w:val="002C2E2C"/>
    <w:rsid w:val="002C3289"/>
    <w:rsid w:val="002C3AF1"/>
    <w:rsid w:val="002C42F2"/>
    <w:rsid w:val="002C5019"/>
    <w:rsid w:val="002C58C6"/>
    <w:rsid w:val="002C61F2"/>
    <w:rsid w:val="002C6CD3"/>
    <w:rsid w:val="002C6F50"/>
    <w:rsid w:val="002C6FD2"/>
    <w:rsid w:val="002C7BE7"/>
    <w:rsid w:val="002D0CC3"/>
    <w:rsid w:val="002D1E5B"/>
    <w:rsid w:val="002D2752"/>
    <w:rsid w:val="002D4952"/>
    <w:rsid w:val="002D5CFB"/>
    <w:rsid w:val="002D5E9C"/>
    <w:rsid w:val="002D6B57"/>
    <w:rsid w:val="002D7DAF"/>
    <w:rsid w:val="002E199D"/>
    <w:rsid w:val="002E1B45"/>
    <w:rsid w:val="002E2018"/>
    <w:rsid w:val="002E4026"/>
    <w:rsid w:val="002E41F3"/>
    <w:rsid w:val="002E4AA9"/>
    <w:rsid w:val="002E4E29"/>
    <w:rsid w:val="002E54CA"/>
    <w:rsid w:val="002E6D0D"/>
    <w:rsid w:val="002E7D6C"/>
    <w:rsid w:val="002F0809"/>
    <w:rsid w:val="002F0C12"/>
    <w:rsid w:val="002F245E"/>
    <w:rsid w:val="002F400D"/>
    <w:rsid w:val="002F4B59"/>
    <w:rsid w:val="002F4F84"/>
    <w:rsid w:val="002F5879"/>
    <w:rsid w:val="002F6C6E"/>
    <w:rsid w:val="002F702C"/>
    <w:rsid w:val="002F7117"/>
    <w:rsid w:val="002F7A8F"/>
    <w:rsid w:val="002F7EBC"/>
    <w:rsid w:val="002F7F76"/>
    <w:rsid w:val="0030069C"/>
    <w:rsid w:val="00301264"/>
    <w:rsid w:val="0030127B"/>
    <w:rsid w:val="00301754"/>
    <w:rsid w:val="0030245D"/>
    <w:rsid w:val="003034B2"/>
    <w:rsid w:val="00305F20"/>
    <w:rsid w:val="00310B0A"/>
    <w:rsid w:val="0031175D"/>
    <w:rsid w:val="00312459"/>
    <w:rsid w:val="003142A3"/>
    <w:rsid w:val="0031486D"/>
    <w:rsid w:val="003153C7"/>
    <w:rsid w:val="00316798"/>
    <w:rsid w:val="00317BA6"/>
    <w:rsid w:val="0032155D"/>
    <w:rsid w:val="003227AD"/>
    <w:rsid w:val="003236DA"/>
    <w:rsid w:val="00323DAB"/>
    <w:rsid w:val="003244C5"/>
    <w:rsid w:val="00324F09"/>
    <w:rsid w:val="00325BE6"/>
    <w:rsid w:val="003264F1"/>
    <w:rsid w:val="00327CA6"/>
    <w:rsid w:val="00331F83"/>
    <w:rsid w:val="00333038"/>
    <w:rsid w:val="003338BB"/>
    <w:rsid w:val="003349DF"/>
    <w:rsid w:val="00335D2E"/>
    <w:rsid w:val="0034141F"/>
    <w:rsid w:val="00343F2B"/>
    <w:rsid w:val="00345264"/>
    <w:rsid w:val="00346050"/>
    <w:rsid w:val="003463B5"/>
    <w:rsid w:val="00346876"/>
    <w:rsid w:val="00347802"/>
    <w:rsid w:val="0034785B"/>
    <w:rsid w:val="003517FA"/>
    <w:rsid w:val="00352847"/>
    <w:rsid w:val="00352CA6"/>
    <w:rsid w:val="00353003"/>
    <w:rsid w:val="00353190"/>
    <w:rsid w:val="0035353F"/>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EE3"/>
    <w:rsid w:val="00377723"/>
    <w:rsid w:val="0038028D"/>
    <w:rsid w:val="00380585"/>
    <w:rsid w:val="00380A07"/>
    <w:rsid w:val="00380E86"/>
    <w:rsid w:val="00383F2D"/>
    <w:rsid w:val="00384D8F"/>
    <w:rsid w:val="00385B51"/>
    <w:rsid w:val="0038795A"/>
    <w:rsid w:val="00391008"/>
    <w:rsid w:val="00391374"/>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E99"/>
    <w:rsid w:val="003A11FD"/>
    <w:rsid w:val="003A376F"/>
    <w:rsid w:val="003A3BC8"/>
    <w:rsid w:val="003A5197"/>
    <w:rsid w:val="003A69B6"/>
    <w:rsid w:val="003A6AB2"/>
    <w:rsid w:val="003B00A0"/>
    <w:rsid w:val="003B0108"/>
    <w:rsid w:val="003B020E"/>
    <w:rsid w:val="003B0FC2"/>
    <w:rsid w:val="003B2E77"/>
    <w:rsid w:val="003B2F4F"/>
    <w:rsid w:val="003B3C85"/>
    <w:rsid w:val="003B59D6"/>
    <w:rsid w:val="003B7365"/>
    <w:rsid w:val="003B7948"/>
    <w:rsid w:val="003C02B3"/>
    <w:rsid w:val="003C599D"/>
    <w:rsid w:val="003C7614"/>
    <w:rsid w:val="003C782C"/>
    <w:rsid w:val="003D009F"/>
    <w:rsid w:val="003D0325"/>
    <w:rsid w:val="003D0FC1"/>
    <w:rsid w:val="003D1AA3"/>
    <w:rsid w:val="003D3280"/>
    <w:rsid w:val="003D334E"/>
    <w:rsid w:val="003D45D5"/>
    <w:rsid w:val="003D4869"/>
    <w:rsid w:val="003D50B1"/>
    <w:rsid w:val="003D5774"/>
    <w:rsid w:val="003D5E36"/>
    <w:rsid w:val="003D6607"/>
    <w:rsid w:val="003D7553"/>
    <w:rsid w:val="003D7E6E"/>
    <w:rsid w:val="003D7EB3"/>
    <w:rsid w:val="003E0A91"/>
    <w:rsid w:val="003E0F12"/>
    <w:rsid w:val="003E1062"/>
    <w:rsid w:val="003E10AA"/>
    <w:rsid w:val="003E13B1"/>
    <w:rsid w:val="003E17B5"/>
    <w:rsid w:val="003E2486"/>
    <w:rsid w:val="003E3BE1"/>
    <w:rsid w:val="003E704E"/>
    <w:rsid w:val="003E7535"/>
    <w:rsid w:val="003E7907"/>
    <w:rsid w:val="003E7B49"/>
    <w:rsid w:val="003F1EA3"/>
    <w:rsid w:val="003F258A"/>
    <w:rsid w:val="003F32FA"/>
    <w:rsid w:val="003F3648"/>
    <w:rsid w:val="003F3F06"/>
    <w:rsid w:val="003F3F5A"/>
    <w:rsid w:val="003F461C"/>
    <w:rsid w:val="003F4BE1"/>
    <w:rsid w:val="003F6BB9"/>
    <w:rsid w:val="003F71B0"/>
    <w:rsid w:val="003F7EA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FB"/>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A46"/>
    <w:rsid w:val="0043031B"/>
    <w:rsid w:val="00431F48"/>
    <w:rsid w:val="00433E88"/>
    <w:rsid w:val="00434A33"/>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6C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D9E"/>
    <w:rsid w:val="004B16D7"/>
    <w:rsid w:val="004B28C5"/>
    <w:rsid w:val="004B28FE"/>
    <w:rsid w:val="004B2F14"/>
    <w:rsid w:val="004B3A9A"/>
    <w:rsid w:val="004B4015"/>
    <w:rsid w:val="004B48B8"/>
    <w:rsid w:val="004B7262"/>
    <w:rsid w:val="004B7CB0"/>
    <w:rsid w:val="004B7F5D"/>
    <w:rsid w:val="004C025E"/>
    <w:rsid w:val="004C04D2"/>
    <w:rsid w:val="004C0824"/>
    <w:rsid w:val="004C2A9C"/>
    <w:rsid w:val="004C4815"/>
    <w:rsid w:val="004C49BC"/>
    <w:rsid w:val="004C531F"/>
    <w:rsid w:val="004C540F"/>
    <w:rsid w:val="004C6763"/>
    <w:rsid w:val="004C6ACF"/>
    <w:rsid w:val="004C738E"/>
    <w:rsid w:val="004D0195"/>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A0"/>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D1"/>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4D"/>
    <w:rsid w:val="00520451"/>
    <w:rsid w:val="00520D61"/>
    <w:rsid w:val="0052136C"/>
    <w:rsid w:val="00521F78"/>
    <w:rsid w:val="00524196"/>
    <w:rsid w:val="005244BB"/>
    <w:rsid w:val="00526FD3"/>
    <w:rsid w:val="00527F42"/>
    <w:rsid w:val="005304F4"/>
    <w:rsid w:val="00531F30"/>
    <w:rsid w:val="00532701"/>
    <w:rsid w:val="005327D2"/>
    <w:rsid w:val="00533891"/>
    <w:rsid w:val="00533EA7"/>
    <w:rsid w:val="005348AA"/>
    <w:rsid w:val="00535204"/>
    <w:rsid w:val="00535C60"/>
    <w:rsid w:val="00536771"/>
    <w:rsid w:val="00536988"/>
    <w:rsid w:val="00536E09"/>
    <w:rsid w:val="0053702D"/>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E68"/>
    <w:rsid w:val="00572BA6"/>
    <w:rsid w:val="00573C90"/>
    <w:rsid w:val="0057438D"/>
    <w:rsid w:val="005746B5"/>
    <w:rsid w:val="00574A05"/>
    <w:rsid w:val="0057683F"/>
    <w:rsid w:val="00576F70"/>
    <w:rsid w:val="00577C3B"/>
    <w:rsid w:val="00581C35"/>
    <w:rsid w:val="00582750"/>
    <w:rsid w:val="005827C3"/>
    <w:rsid w:val="00582896"/>
    <w:rsid w:val="00582D40"/>
    <w:rsid w:val="005860AC"/>
    <w:rsid w:val="00586A94"/>
    <w:rsid w:val="00590772"/>
    <w:rsid w:val="00591AC5"/>
    <w:rsid w:val="005932C8"/>
    <w:rsid w:val="00593984"/>
    <w:rsid w:val="0059430C"/>
    <w:rsid w:val="00595C4B"/>
    <w:rsid w:val="005973DC"/>
    <w:rsid w:val="005976E8"/>
    <w:rsid w:val="0059773D"/>
    <w:rsid w:val="005A1269"/>
    <w:rsid w:val="005A1980"/>
    <w:rsid w:val="005A26B4"/>
    <w:rsid w:val="005A29F2"/>
    <w:rsid w:val="005A2DA2"/>
    <w:rsid w:val="005A5CCE"/>
    <w:rsid w:val="005A69E3"/>
    <w:rsid w:val="005A6FAF"/>
    <w:rsid w:val="005A7D48"/>
    <w:rsid w:val="005B0114"/>
    <w:rsid w:val="005B02B2"/>
    <w:rsid w:val="005B278B"/>
    <w:rsid w:val="005B39D5"/>
    <w:rsid w:val="005B3FB9"/>
    <w:rsid w:val="005B445F"/>
    <w:rsid w:val="005B49B5"/>
    <w:rsid w:val="005B4B4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07D"/>
    <w:rsid w:val="005D226C"/>
    <w:rsid w:val="005D369B"/>
    <w:rsid w:val="005D48A6"/>
    <w:rsid w:val="005D6828"/>
    <w:rsid w:val="005D76D7"/>
    <w:rsid w:val="005E0279"/>
    <w:rsid w:val="005E05FD"/>
    <w:rsid w:val="005E101F"/>
    <w:rsid w:val="005E1921"/>
    <w:rsid w:val="005E28BC"/>
    <w:rsid w:val="005E449C"/>
    <w:rsid w:val="005E46B9"/>
    <w:rsid w:val="005E4B3C"/>
    <w:rsid w:val="005E4F2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35"/>
    <w:rsid w:val="006278F1"/>
    <w:rsid w:val="00632F1F"/>
    <w:rsid w:val="00635AB9"/>
    <w:rsid w:val="00640010"/>
    <w:rsid w:val="0064130B"/>
    <w:rsid w:val="0064146B"/>
    <w:rsid w:val="00642055"/>
    <w:rsid w:val="00644664"/>
    <w:rsid w:val="00644B01"/>
    <w:rsid w:val="00646281"/>
    <w:rsid w:val="006462C1"/>
    <w:rsid w:val="00650125"/>
    <w:rsid w:val="00650E7A"/>
    <w:rsid w:val="00651D13"/>
    <w:rsid w:val="00652392"/>
    <w:rsid w:val="0065267B"/>
    <w:rsid w:val="0065339E"/>
    <w:rsid w:val="006539B5"/>
    <w:rsid w:val="0066212A"/>
    <w:rsid w:val="0066251F"/>
    <w:rsid w:val="00665688"/>
    <w:rsid w:val="00666995"/>
    <w:rsid w:val="0066757F"/>
    <w:rsid w:val="006701F5"/>
    <w:rsid w:val="006705D5"/>
    <w:rsid w:val="00670D34"/>
    <w:rsid w:val="00671D64"/>
    <w:rsid w:val="00671EC6"/>
    <w:rsid w:val="006724E3"/>
    <w:rsid w:val="00672D14"/>
    <w:rsid w:val="00673CFE"/>
    <w:rsid w:val="00674CCA"/>
    <w:rsid w:val="0067667F"/>
    <w:rsid w:val="00676A96"/>
    <w:rsid w:val="00677D95"/>
    <w:rsid w:val="006810AB"/>
    <w:rsid w:val="0068264E"/>
    <w:rsid w:val="00682F7D"/>
    <w:rsid w:val="006833A7"/>
    <w:rsid w:val="006839CA"/>
    <w:rsid w:val="00684304"/>
    <w:rsid w:val="00684347"/>
    <w:rsid w:val="006846E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D5"/>
    <w:rsid w:val="006B314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81F"/>
    <w:rsid w:val="006D2EFC"/>
    <w:rsid w:val="006D3AE5"/>
    <w:rsid w:val="006D472F"/>
    <w:rsid w:val="006D5301"/>
    <w:rsid w:val="006D5914"/>
    <w:rsid w:val="006D6005"/>
    <w:rsid w:val="006D6044"/>
    <w:rsid w:val="006D6502"/>
    <w:rsid w:val="006D6B03"/>
    <w:rsid w:val="006E01F7"/>
    <w:rsid w:val="006E2754"/>
    <w:rsid w:val="006E3C16"/>
    <w:rsid w:val="006E4A64"/>
    <w:rsid w:val="006E4CC6"/>
    <w:rsid w:val="006E5A15"/>
    <w:rsid w:val="006E64AD"/>
    <w:rsid w:val="006E6E00"/>
    <w:rsid w:val="006F0412"/>
    <w:rsid w:val="006F0544"/>
    <w:rsid w:val="006F10CF"/>
    <w:rsid w:val="006F2BEF"/>
    <w:rsid w:val="006F2E66"/>
    <w:rsid w:val="006F383F"/>
    <w:rsid w:val="006F4568"/>
    <w:rsid w:val="006F4C4E"/>
    <w:rsid w:val="006F4C5E"/>
    <w:rsid w:val="006F4D8E"/>
    <w:rsid w:val="006F598C"/>
    <w:rsid w:val="006F5DD0"/>
    <w:rsid w:val="006F66BD"/>
    <w:rsid w:val="006F7205"/>
    <w:rsid w:val="007009DC"/>
    <w:rsid w:val="00704663"/>
    <w:rsid w:val="00705F89"/>
    <w:rsid w:val="00706881"/>
    <w:rsid w:val="007077AE"/>
    <w:rsid w:val="00711F58"/>
    <w:rsid w:val="00713268"/>
    <w:rsid w:val="00713FD9"/>
    <w:rsid w:val="00714EF6"/>
    <w:rsid w:val="007150F0"/>
    <w:rsid w:val="0071544D"/>
    <w:rsid w:val="007165E0"/>
    <w:rsid w:val="00717D60"/>
    <w:rsid w:val="007201AD"/>
    <w:rsid w:val="0072060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7"/>
    <w:rsid w:val="007516E8"/>
    <w:rsid w:val="007518AE"/>
    <w:rsid w:val="00754C4F"/>
    <w:rsid w:val="0075550E"/>
    <w:rsid w:val="00756755"/>
    <w:rsid w:val="00757168"/>
    <w:rsid w:val="007573CC"/>
    <w:rsid w:val="0076013E"/>
    <w:rsid w:val="00762063"/>
    <w:rsid w:val="00762143"/>
    <w:rsid w:val="00762A9C"/>
    <w:rsid w:val="00763E75"/>
    <w:rsid w:val="0076702C"/>
    <w:rsid w:val="00767356"/>
    <w:rsid w:val="00767C2D"/>
    <w:rsid w:val="0077042B"/>
    <w:rsid w:val="007712FD"/>
    <w:rsid w:val="00772F47"/>
    <w:rsid w:val="00773BC3"/>
    <w:rsid w:val="00773C34"/>
    <w:rsid w:val="0077598A"/>
    <w:rsid w:val="00776D9A"/>
    <w:rsid w:val="007809B4"/>
    <w:rsid w:val="00780CD0"/>
    <w:rsid w:val="0078168B"/>
    <w:rsid w:val="00781725"/>
    <w:rsid w:val="00782977"/>
    <w:rsid w:val="00782A5A"/>
    <w:rsid w:val="00783124"/>
    <w:rsid w:val="00783843"/>
    <w:rsid w:val="007838A4"/>
    <w:rsid w:val="0078398E"/>
    <w:rsid w:val="00783A05"/>
    <w:rsid w:val="007842C4"/>
    <w:rsid w:val="0078436F"/>
    <w:rsid w:val="00784D94"/>
    <w:rsid w:val="00785046"/>
    <w:rsid w:val="007851C9"/>
    <w:rsid w:val="007858BB"/>
    <w:rsid w:val="00785BEA"/>
    <w:rsid w:val="00785C73"/>
    <w:rsid w:val="00785E5B"/>
    <w:rsid w:val="00786811"/>
    <w:rsid w:val="0079188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67F"/>
    <w:rsid w:val="007B7ED9"/>
    <w:rsid w:val="007C0D39"/>
    <w:rsid w:val="007C107C"/>
    <w:rsid w:val="007C1086"/>
    <w:rsid w:val="007C202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2E0"/>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5C"/>
    <w:rsid w:val="00803142"/>
    <w:rsid w:val="00804551"/>
    <w:rsid w:val="00805B03"/>
    <w:rsid w:val="00807E74"/>
    <w:rsid w:val="008103FE"/>
    <w:rsid w:val="00811981"/>
    <w:rsid w:val="0081245E"/>
    <w:rsid w:val="00812920"/>
    <w:rsid w:val="00812CCD"/>
    <w:rsid w:val="00813D73"/>
    <w:rsid w:val="00814809"/>
    <w:rsid w:val="008215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8D"/>
    <w:rsid w:val="008512DA"/>
    <w:rsid w:val="00852CDD"/>
    <w:rsid w:val="0085303D"/>
    <w:rsid w:val="008537DD"/>
    <w:rsid w:val="00853AE3"/>
    <w:rsid w:val="00853FDD"/>
    <w:rsid w:val="00854794"/>
    <w:rsid w:val="00854869"/>
    <w:rsid w:val="008552AA"/>
    <w:rsid w:val="008574EA"/>
    <w:rsid w:val="00857668"/>
    <w:rsid w:val="0085767E"/>
    <w:rsid w:val="0085794D"/>
    <w:rsid w:val="00860168"/>
    <w:rsid w:val="00860A51"/>
    <w:rsid w:val="0086196F"/>
    <w:rsid w:val="00861BEF"/>
    <w:rsid w:val="00861C25"/>
    <w:rsid w:val="00862AD6"/>
    <w:rsid w:val="0086377B"/>
    <w:rsid w:val="0086381F"/>
    <w:rsid w:val="00865BCA"/>
    <w:rsid w:val="00866B3D"/>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BD"/>
    <w:rsid w:val="008C1FF7"/>
    <w:rsid w:val="008C32D5"/>
    <w:rsid w:val="008C3569"/>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4D5"/>
    <w:rsid w:val="008E6704"/>
    <w:rsid w:val="008E760A"/>
    <w:rsid w:val="008E76A6"/>
    <w:rsid w:val="008F197C"/>
    <w:rsid w:val="008F5DB4"/>
    <w:rsid w:val="008F672C"/>
    <w:rsid w:val="008F6FE3"/>
    <w:rsid w:val="008F7903"/>
    <w:rsid w:val="008F7D6D"/>
    <w:rsid w:val="0090025D"/>
    <w:rsid w:val="00900BEF"/>
    <w:rsid w:val="009014FC"/>
    <w:rsid w:val="009015B4"/>
    <w:rsid w:val="00903DE7"/>
    <w:rsid w:val="0090490C"/>
    <w:rsid w:val="0090511E"/>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144"/>
    <w:rsid w:val="00926B89"/>
    <w:rsid w:val="00927C1B"/>
    <w:rsid w:val="00930E05"/>
    <w:rsid w:val="009312F0"/>
    <w:rsid w:val="0093205D"/>
    <w:rsid w:val="009323A0"/>
    <w:rsid w:val="00934371"/>
    <w:rsid w:val="00934470"/>
    <w:rsid w:val="00934C2E"/>
    <w:rsid w:val="00935344"/>
    <w:rsid w:val="0093589E"/>
    <w:rsid w:val="0093615C"/>
    <w:rsid w:val="009367F5"/>
    <w:rsid w:val="00936D93"/>
    <w:rsid w:val="00937D45"/>
    <w:rsid w:val="00942421"/>
    <w:rsid w:val="00942586"/>
    <w:rsid w:val="00942A8D"/>
    <w:rsid w:val="00943D62"/>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E57"/>
    <w:rsid w:val="00961022"/>
    <w:rsid w:val="00962926"/>
    <w:rsid w:val="00962DEB"/>
    <w:rsid w:val="00963AAB"/>
    <w:rsid w:val="00963B35"/>
    <w:rsid w:val="00963C11"/>
    <w:rsid w:val="00963DF9"/>
    <w:rsid w:val="00964324"/>
    <w:rsid w:val="0096452F"/>
    <w:rsid w:val="009645FD"/>
    <w:rsid w:val="009646AF"/>
    <w:rsid w:val="00964FE8"/>
    <w:rsid w:val="009654CB"/>
    <w:rsid w:val="00965CF4"/>
    <w:rsid w:val="00966093"/>
    <w:rsid w:val="009700B6"/>
    <w:rsid w:val="00972044"/>
    <w:rsid w:val="00975CE0"/>
    <w:rsid w:val="00975E94"/>
    <w:rsid w:val="009761CF"/>
    <w:rsid w:val="00976391"/>
    <w:rsid w:val="009772F8"/>
    <w:rsid w:val="00980087"/>
    <w:rsid w:val="009807B3"/>
    <w:rsid w:val="00980867"/>
    <w:rsid w:val="00981280"/>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8C"/>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476"/>
    <w:rsid w:val="00A235AE"/>
    <w:rsid w:val="00A23868"/>
    <w:rsid w:val="00A23BBA"/>
    <w:rsid w:val="00A24F28"/>
    <w:rsid w:val="00A2573B"/>
    <w:rsid w:val="00A25C93"/>
    <w:rsid w:val="00A25F3B"/>
    <w:rsid w:val="00A26DA1"/>
    <w:rsid w:val="00A27543"/>
    <w:rsid w:val="00A30505"/>
    <w:rsid w:val="00A31541"/>
    <w:rsid w:val="00A31D11"/>
    <w:rsid w:val="00A31D3C"/>
    <w:rsid w:val="00A32335"/>
    <w:rsid w:val="00A34195"/>
    <w:rsid w:val="00A34535"/>
    <w:rsid w:val="00A35FA2"/>
    <w:rsid w:val="00A36010"/>
    <w:rsid w:val="00A36832"/>
    <w:rsid w:val="00A4182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0E4"/>
    <w:rsid w:val="00A60363"/>
    <w:rsid w:val="00A607E9"/>
    <w:rsid w:val="00A60C51"/>
    <w:rsid w:val="00A61063"/>
    <w:rsid w:val="00A62ECF"/>
    <w:rsid w:val="00A63160"/>
    <w:rsid w:val="00A63EB7"/>
    <w:rsid w:val="00A643FF"/>
    <w:rsid w:val="00A647B0"/>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61"/>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56"/>
    <w:rsid w:val="00A97CE6"/>
    <w:rsid w:val="00AA0654"/>
    <w:rsid w:val="00AA11D6"/>
    <w:rsid w:val="00AA170E"/>
    <w:rsid w:val="00AA27DB"/>
    <w:rsid w:val="00AA3334"/>
    <w:rsid w:val="00AA41C0"/>
    <w:rsid w:val="00AA49BE"/>
    <w:rsid w:val="00AA5503"/>
    <w:rsid w:val="00AA5E5D"/>
    <w:rsid w:val="00AA6E53"/>
    <w:rsid w:val="00AB3BD1"/>
    <w:rsid w:val="00AB4408"/>
    <w:rsid w:val="00AB443B"/>
    <w:rsid w:val="00AB4A09"/>
    <w:rsid w:val="00AB4AFA"/>
    <w:rsid w:val="00AB504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832"/>
    <w:rsid w:val="00AE0983"/>
    <w:rsid w:val="00AE1472"/>
    <w:rsid w:val="00AE1CA8"/>
    <w:rsid w:val="00AE1F9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A64"/>
    <w:rsid w:val="00B14987"/>
    <w:rsid w:val="00B15CB4"/>
    <w:rsid w:val="00B15D04"/>
    <w:rsid w:val="00B16DED"/>
    <w:rsid w:val="00B17779"/>
    <w:rsid w:val="00B20E9E"/>
    <w:rsid w:val="00B21492"/>
    <w:rsid w:val="00B22ED3"/>
    <w:rsid w:val="00B24F30"/>
    <w:rsid w:val="00B25925"/>
    <w:rsid w:val="00B25D0E"/>
    <w:rsid w:val="00B25EB4"/>
    <w:rsid w:val="00B26143"/>
    <w:rsid w:val="00B26444"/>
    <w:rsid w:val="00B264FD"/>
    <w:rsid w:val="00B26B65"/>
    <w:rsid w:val="00B272D5"/>
    <w:rsid w:val="00B272E2"/>
    <w:rsid w:val="00B300BA"/>
    <w:rsid w:val="00B3053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89"/>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674"/>
    <w:rsid w:val="00B92AF9"/>
    <w:rsid w:val="00B9467E"/>
    <w:rsid w:val="00B95DC8"/>
    <w:rsid w:val="00B9643B"/>
    <w:rsid w:val="00B96D4B"/>
    <w:rsid w:val="00BA00DE"/>
    <w:rsid w:val="00BA2F3F"/>
    <w:rsid w:val="00BA3200"/>
    <w:rsid w:val="00BA340C"/>
    <w:rsid w:val="00BA345C"/>
    <w:rsid w:val="00BA4763"/>
    <w:rsid w:val="00BA54EF"/>
    <w:rsid w:val="00BA6114"/>
    <w:rsid w:val="00BA69A9"/>
    <w:rsid w:val="00BA7455"/>
    <w:rsid w:val="00BA7676"/>
    <w:rsid w:val="00BA7AC1"/>
    <w:rsid w:val="00BB02B7"/>
    <w:rsid w:val="00BB0C50"/>
    <w:rsid w:val="00BB117B"/>
    <w:rsid w:val="00BB16F4"/>
    <w:rsid w:val="00BB2751"/>
    <w:rsid w:val="00BB3C2D"/>
    <w:rsid w:val="00BB51D0"/>
    <w:rsid w:val="00BB5B6F"/>
    <w:rsid w:val="00BB69FE"/>
    <w:rsid w:val="00BC19AC"/>
    <w:rsid w:val="00BC1AA1"/>
    <w:rsid w:val="00BC1CE4"/>
    <w:rsid w:val="00BC23D0"/>
    <w:rsid w:val="00BC2519"/>
    <w:rsid w:val="00BC3455"/>
    <w:rsid w:val="00BC34D0"/>
    <w:rsid w:val="00BC59A3"/>
    <w:rsid w:val="00BC61D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E3"/>
    <w:rsid w:val="00BE469E"/>
    <w:rsid w:val="00BE6AFC"/>
    <w:rsid w:val="00BE7103"/>
    <w:rsid w:val="00BE7F17"/>
    <w:rsid w:val="00BE7FD8"/>
    <w:rsid w:val="00BF0D2F"/>
    <w:rsid w:val="00BF126A"/>
    <w:rsid w:val="00BF1E2A"/>
    <w:rsid w:val="00BF2243"/>
    <w:rsid w:val="00BF3B6F"/>
    <w:rsid w:val="00BF4C3A"/>
    <w:rsid w:val="00BF50AA"/>
    <w:rsid w:val="00BF51D4"/>
    <w:rsid w:val="00BF6517"/>
    <w:rsid w:val="00BF7149"/>
    <w:rsid w:val="00BF7AB3"/>
    <w:rsid w:val="00BF7F67"/>
    <w:rsid w:val="00C01033"/>
    <w:rsid w:val="00C0156F"/>
    <w:rsid w:val="00C01BAC"/>
    <w:rsid w:val="00C0214E"/>
    <w:rsid w:val="00C0236F"/>
    <w:rsid w:val="00C02871"/>
    <w:rsid w:val="00C03038"/>
    <w:rsid w:val="00C034A9"/>
    <w:rsid w:val="00C036CA"/>
    <w:rsid w:val="00C03BC6"/>
    <w:rsid w:val="00C04422"/>
    <w:rsid w:val="00C0676D"/>
    <w:rsid w:val="00C06875"/>
    <w:rsid w:val="00C107BF"/>
    <w:rsid w:val="00C137F5"/>
    <w:rsid w:val="00C14C14"/>
    <w:rsid w:val="00C14C9D"/>
    <w:rsid w:val="00C14FDB"/>
    <w:rsid w:val="00C15795"/>
    <w:rsid w:val="00C158D6"/>
    <w:rsid w:val="00C16A47"/>
    <w:rsid w:val="00C2083F"/>
    <w:rsid w:val="00C215AE"/>
    <w:rsid w:val="00C21A15"/>
    <w:rsid w:val="00C21B0B"/>
    <w:rsid w:val="00C21C81"/>
    <w:rsid w:val="00C22434"/>
    <w:rsid w:val="00C22BC2"/>
    <w:rsid w:val="00C248DE"/>
    <w:rsid w:val="00C27AC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94"/>
    <w:rsid w:val="00C871EF"/>
    <w:rsid w:val="00C87EF3"/>
    <w:rsid w:val="00C910E9"/>
    <w:rsid w:val="00C91B18"/>
    <w:rsid w:val="00C93857"/>
    <w:rsid w:val="00C93C88"/>
    <w:rsid w:val="00C948FD"/>
    <w:rsid w:val="00C94D22"/>
    <w:rsid w:val="00C96367"/>
    <w:rsid w:val="00C9791E"/>
    <w:rsid w:val="00CA0156"/>
    <w:rsid w:val="00CA089A"/>
    <w:rsid w:val="00CA0B4B"/>
    <w:rsid w:val="00CA1995"/>
    <w:rsid w:val="00CA5B19"/>
    <w:rsid w:val="00CA6014"/>
    <w:rsid w:val="00CA6115"/>
    <w:rsid w:val="00CA6A05"/>
    <w:rsid w:val="00CA6AB0"/>
    <w:rsid w:val="00CA7003"/>
    <w:rsid w:val="00CB285D"/>
    <w:rsid w:val="00CB56E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DA8"/>
    <w:rsid w:val="00CF2575"/>
    <w:rsid w:val="00CF2DBC"/>
    <w:rsid w:val="00CF3D97"/>
    <w:rsid w:val="00CF3E36"/>
    <w:rsid w:val="00CF41E5"/>
    <w:rsid w:val="00CF467F"/>
    <w:rsid w:val="00CF5694"/>
    <w:rsid w:val="00CF571A"/>
    <w:rsid w:val="00CF5721"/>
    <w:rsid w:val="00CF65AA"/>
    <w:rsid w:val="00CF7310"/>
    <w:rsid w:val="00CF788B"/>
    <w:rsid w:val="00CF7C3A"/>
    <w:rsid w:val="00D013E3"/>
    <w:rsid w:val="00D0487D"/>
    <w:rsid w:val="00D0586B"/>
    <w:rsid w:val="00D068C4"/>
    <w:rsid w:val="00D07514"/>
    <w:rsid w:val="00D1280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318"/>
    <w:rsid w:val="00D4330C"/>
    <w:rsid w:val="00D448A4"/>
    <w:rsid w:val="00D4537D"/>
    <w:rsid w:val="00D458D4"/>
    <w:rsid w:val="00D46838"/>
    <w:rsid w:val="00D469AD"/>
    <w:rsid w:val="00D46AB4"/>
    <w:rsid w:val="00D46E60"/>
    <w:rsid w:val="00D47A5E"/>
    <w:rsid w:val="00D50938"/>
    <w:rsid w:val="00D50BA7"/>
    <w:rsid w:val="00D5273B"/>
    <w:rsid w:val="00D529A9"/>
    <w:rsid w:val="00D52E2D"/>
    <w:rsid w:val="00D52F34"/>
    <w:rsid w:val="00D54373"/>
    <w:rsid w:val="00D55084"/>
    <w:rsid w:val="00D579EB"/>
    <w:rsid w:val="00D614D5"/>
    <w:rsid w:val="00D6339A"/>
    <w:rsid w:val="00D64BFB"/>
    <w:rsid w:val="00D6726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63"/>
    <w:rsid w:val="00DB5B57"/>
    <w:rsid w:val="00DB6FED"/>
    <w:rsid w:val="00DB7DC5"/>
    <w:rsid w:val="00DC05E2"/>
    <w:rsid w:val="00DC0A91"/>
    <w:rsid w:val="00DC1357"/>
    <w:rsid w:val="00DC3C9F"/>
    <w:rsid w:val="00DC4247"/>
    <w:rsid w:val="00DC4A42"/>
    <w:rsid w:val="00DC5335"/>
    <w:rsid w:val="00DC66C7"/>
    <w:rsid w:val="00DC7E89"/>
    <w:rsid w:val="00DD0926"/>
    <w:rsid w:val="00DD1878"/>
    <w:rsid w:val="00DD1FA5"/>
    <w:rsid w:val="00DD278C"/>
    <w:rsid w:val="00DD2B73"/>
    <w:rsid w:val="00DD47B2"/>
    <w:rsid w:val="00DD5B62"/>
    <w:rsid w:val="00DD6A08"/>
    <w:rsid w:val="00DD6C8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4D7"/>
    <w:rsid w:val="00E01BFB"/>
    <w:rsid w:val="00E01E14"/>
    <w:rsid w:val="00E01E30"/>
    <w:rsid w:val="00E04CEE"/>
    <w:rsid w:val="00E04DF6"/>
    <w:rsid w:val="00E05D7F"/>
    <w:rsid w:val="00E06CF7"/>
    <w:rsid w:val="00E0753B"/>
    <w:rsid w:val="00E0784B"/>
    <w:rsid w:val="00E07AAF"/>
    <w:rsid w:val="00E07F98"/>
    <w:rsid w:val="00E10CF7"/>
    <w:rsid w:val="00E131C7"/>
    <w:rsid w:val="00E132D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84"/>
    <w:rsid w:val="00E40B70"/>
    <w:rsid w:val="00E4178A"/>
    <w:rsid w:val="00E41B93"/>
    <w:rsid w:val="00E421A9"/>
    <w:rsid w:val="00E4287B"/>
    <w:rsid w:val="00E45525"/>
    <w:rsid w:val="00E46ECD"/>
    <w:rsid w:val="00E46FFA"/>
    <w:rsid w:val="00E47632"/>
    <w:rsid w:val="00E50E82"/>
    <w:rsid w:val="00E52155"/>
    <w:rsid w:val="00E54D1D"/>
    <w:rsid w:val="00E54FB3"/>
    <w:rsid w:val="00E55670"/>
    <w:rsid w:val="00E557D6"/>
    <w:rsid w:val="00E55CA3"/>
    <w:rsid w:val="00E57CA8"/>
    <w:rsid w:val="00E57E85"/>
    <w:rsid w:val="00E63645"/>
    <w:rsid w:val="00E63679"/>
    <w:rsid w:val="00E636FF"/>
    <w:rsid w:val="00E656D1"/>
    <w:rsid w:val="00E65B67"/>
    <w:rsid w:val="00E66033"/>
    <w:rsid w:val="00E6696D"/>
    <w:rsid w:val="00E676F0"/>
    <w:rsid w:val="00E67A33"/>
    <w:rsid w:val="00E67CCB"/>
    <w:rsid w:val="00E71655"/>
    <w:rsid w:val="00E72791"/>
    <w:rsid w:val="00E72A6B"/>
    <w:rsid w:val="00E72C53"/>
    <w:rsid w:val="00E73FF9"/>
    <w:rsid w:val="00E74A85"/>
    <w:rsid w:val="00E75C05"/>
    <w:rsid w:val="00E767EE"/>
    <w:rsid w:val="00E76FAD"/>
    <w:rsid w:val="00E7788F"/>
    <w:rsid w:val="00E80B9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8D7"/>
    <w:rsid w:val="00EA1D56"/>
    <w:rsid w:val="00EA28B3"/>
    <w:rsid w:val="00EA3201"/>
    <w:rsid w:val="00EA34FE"/>
    <w:rsid w:val="00EA3F7C"/>
    <w:rsid w:val="00EA4289"/>
    <w:rsid w:val="00EA4F84"/>
    <w:rsid w:val="00EA5004"/>
    <w:rsid w:val="00EA5A46"/>
    <w:rsid w:val="00EA5C54"/>
    <w:rsid w:val="00EA73F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6A4"/>
    <w:rsid w:val="00EE66DA"/>
    <w:rsid w:val="00EE6717"/>
    <w:rsid w:val="00EE6A2D"/>
    <w:rsid w:val="00EE78EC"/>
    <w:rsid w:val="00EF097E"/>
    <w:rsid w:val="00EF09A2"/>
    <w:rsid w:val="00EF0CB6"/>
    <w:rsid w:val="00EF19F9"/>
    <w:rsid w:val="00EF1F0D"/>
    <w:rsid w:val="00EF2076"/>
    <w:rsid w:val="00EF2A87"/>
    <w:rsid w:val="00EF3D08"/>
    <w:rsid w:val="00EF41DF"/>
    <w:rsid w:val="00EF48DB"/>
    <w:rsid w:val="00EF4A41"/>
    <w:rsid w:val="00EF4BE5"/>
    <w:rsid w:val="00EF4E42"/>
    <w:rsid w:val="00EF6C78"/>
    <w:rsid w:val="00EF6C9D"/>
    <w:rsid w:val="00EF6CE8"/>
    <w:rsid w:val="00F003A1"/>
    <w:rsid w:val="00F02431"/>
    <w:rsid w:val="00F02727"/>
    <w:rsid w:val="00F02BC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07"/>
    <w:rsid w:val="00F36872"/>
    <w:rsid w:val="00F36E18"/>
    <w:rsid w:val="00F37BA2"/>
    <w:rsid w:val="00F40EE5"/>
    <w:rsid w:val="00F429BE"/>
    <w:rsid w:val="00F43148"/>
    <w:rsid w:val="00F43588"/>
    <w:rsid w:val="00F43B5E"/>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19E"/>
    <w:rsid w:val="00F84248"/>
    <w:rsid w:val="00F8481F"/>
    <w:rsid w:val="00F85923"/>
    <w:rsid w:val="00F861C4"/>
    <w:rsid w:val="00F877DB"/>
    <w:rsid w:val="00F901CA"/>
    <w:rsid w:val="00F90AD9"/>
    <w:rsid w:val="00F9173B"/>
    <w:rsid w:val="00F934BB"/>
    <w:rsid w:val="00F93893"/>
    <w:rsid w:val="00F94F52"/>
    <w:rsid w:val="00F950EB"/>
    <w:rsid w:val="00F950FC"/>
    <w:rsid w:val="00F9619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629"/>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1C64"/>
    <w:rsid w:val="00FF40CB"/>
    <w:rsid w:val="00FF4956"/>
    <w:rsid w:val="00FF5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9FD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6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List"/>
    <w:basedOn w:val="a"/>
    <w:rsid w:val="00A31D11"/>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A31D11"/>
    <w:pPr>
      <w:spacing w:after="120"/>
    </w:pPr>
    <w:rPr>
      <w:rFonts w:ascii="Arial" w:eastAsiaTheme="minorEastAsia" w:hAnsi="Arial"/>
      <w:lang w:val="en-GB" w:eastAsia="en-US"/>
    </w:rPr>
  </w:style>
  <w:style w:type="character" w:styleId="af3">
    <w:name w:val="Intense Emphasis"/>
    <w:basedOn w:val="a0"/>
    <w:uiPriority w:val="21"/>
    <w:qFormat/>
    <w:rsid w:val="003236DA"/>
    <w:rPr>
      <w:i/>
      <w:iCs/>
      <w:color w:val="5B9BD5" w:themeColor="accent1"/>
    </w:rPr>
  </w:style>
  <w:style w:type="character" w:customStyle="1" w:styleId="EXChar">
    <w:name w:val="EX Char"/>
    <w:link w:val="EX"/>
    <w:locked/>
    <w:rsid w:val="00570E6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323953">
      <w:bodyDiv w:val="1"/>
      <w:marLeft w:val="0"/>
      <w:marRight w:val="0"/>
      <w:marTop w:val="0"/>
      <w:marBottom w:val="0"/>
      <w:divBdr>
        <w:top w:val="none" w:sz="0" w:space="0" w:color="auto"/>
        <w:left w:val="none" w:sz="0" w:space="0" w:color="auto"/>
        <w:bottom w:val="none" w:sz="0" w:space="0" w:color="auto"/>
        <w:right w:val="none" w:sz="0" w:space="0" w:color="auto"/>
      </w:divBdr>
    </w:div>
    <w:div w:id="179585338">
      <w:bodyDiv w:val="1"/>
      <w:marLeft w:val="0"/>
      <w:marRight w:val="0"/>
      <w:marTop w:val="0"/>
      <w:marBottom w:val="0"/>
      <w:divBdr>
        <w:top w:val="none" w:sz="0" w:space="0" w:color="auto"/>
        <w:left w:val="none" w:sz="0" w:space="0" w:color="auto"/>
        <w:bottom w:val="none" w:sz="0" w:space="0" w:color="auto"/>
        <w:right w:val="none" w:sz="0" w:space="0" w:color="auto"/>
      </w:divBdr>
      <w:divsChild>
        <w:div w:id="19006867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362814">
      <w:bodyDiv w:val="1"/>
      <w:marLeft w:val="0"/>
      <w:marRight w:val="0"/>
      <w:marTop w:val="0"/>
      <w:marBottom w:val="0"/>
      <w:divBdr>
        <w:top w:val="none" w:sz="0" w:space="0" w:color="auto"/>
        <w:left w:val="none" w:sz="0" w:space="0" w:color="auto"/>
        <w:bottom w:val="none" w:sz="0" w:space="0" w:color="auto"/>
        <w:right w:val="none" w:sz="0" w:space="0" w:color="auto"/>
      </w:divBdr>
      <w:divsChild>
        <w:div w:id="1815832602">
          <w:marLeft w:val="1138"/>
          <w:marRight w:val="0"/>
          <w:marTop w:val="0"/>
          <w:marBottom w:val="60"/>
          <w:divBdr>
            <w:top w:val="none" w:sz="0" w:space="0" w:color="auto"/>
            <w:left w:val="none" w:sz="0" w:space="0" w:color="auto"/>
            <w:bottom w:val="none" w:sz="0" w:space="0" w:color="auto"/>
            <w:right w:val="none" w:sz="0" w:space="0" w:color="auto"/>
          </w:divBdr>
        </w:div>
        <w:div w:id="2041660277">
          <w:marLeft w:val="1138"/>
          <w:marRight w:val="0"/>
          <w:marTop w:val="0"/>
          <w:marBottom w:val="60"/>
          <w:divBdr>
            <w:top w:val="none" w:sz="0" w:space="0" w:color="auto"/>
            <w:left w:val="none" w:sz="0" w:space="0" w:color="auto"/>
            <w:bottom w:val="none" w:sz="0" w:space="0" w:color="auto"/>
            <w:right w:val="none" w:sz="0" w:space="0" w:color="auto"/>
          </w:divBdr>
        </w:div>
        <w:div w:id="1540045989">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078426">
      <w:bodyDiv w:val="1"/>
      <w:marLeft w:val="0"/>
      <w:marRight w:val="0"/>
      <w:marTop w:val="0"/>
      <w:marBottom w:val="0"/>
      <w:divBdr>
        <w:top w:val="none" w:sz="0" w:space="0" w:color="auto"/>
        <w:left w:val="none" w:sz="0" w:space="0" w:color="auto"/>
        <w:bottom w:val="none" w:sz="0" w:space="0" w:color="auto"/>
        <w:right w:val="none" w:sz="0" w:space="0" w:color="auto"/>
      </w:divBdr>
      <w:divsChild>
        <w:div w:id="843517083">
          <w:marLeft w:val="835"/>
          <w:marRight w:val="0"/>
          <w:marTop w:val="0"/>
          <w:marBottom w:val="60"/>
          <w:divBdr>
            <w:top w:val="none" w:sz="0" w:space="0" w:color="auto"/>
            <w:left w:val="none" w:sz="0" w:space="0" w:color="auto"/>
            <w:bottom w:val="none" w:sz="0" w:space="0" w:color="auto"/>
            <w:right w:val="none" w:sz="0" w:space="0" w:color="auto"/>
          </w:divBdr>
        </w:div>
      </w:divsChild>
    </w:div>
    <w:div w:id="606541027">
      <w:bodyDiv w:val="1"/>
      <w:marLeft w:val="0"/>
      <w:marRight w:val="0"/>
      <w:marTop w:val="0"/>
      <w:marBottom w:val="0"/>
      <w:divBdr>
        <w:top w:val="none" w:sz="0" w:space="0" w:color="auto"/>
        <w:left w:val="none" w:sz="0" w:space="0" w:color="auto"/>
        <w:bottom w:val="none" w:sz="0" w:space="0" w:color="auto"/>
        <w:right w:val="none" w:sz="0" w:space="0" w:color="auto"/>
      </w:divBdr>
      <w:divsChild>
        <w:div w:id="485056686">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004207">
      <w:bodyDiv w:val="1"/>
      <w:marLeft w:val="0"/>
      <w:marRight w:val="0"/>
      <w:marTop w:val="0"/>
      <w:marBottom w:val="0"/>
      <w:divBdr>
        <w:top w:val="none" w:sz="0" w:space="0" w:color="auto"/>
        <w:left w:val="none" w:sz="0" w:space="0" w:color="auto"/>
        <w:bottom w:val="none" w:sz="0" w:space="0" w:color="auto"/>
        <w:right w:val="none" w:sz="0" w:space="0" w:color="auto"/>
      </w:divBdr>
    </w:div>
    <w:div w:id="753089899">
      <w:bodyDiv w:val="1"/>
      <w:marLeft w:val="0"/>
      <w:marRight w:val="0"/>
      <w:marTop w:val="0"/>
      <w:marBottom w:val="0"/>
      <w:divBdr>
        <w:top w:val="none" w:sz="0" w:space="0" w:color="auto"/>
        <w:left w:val="none" w:sz="0" w:space="0" w:color="auto"/>
        <w:bottom w:val="none" w:sz="0" w:space="0" w:color="auto"/>
        <w:right w:val="none" w:sz="0" w:space="0" w:color="auto"/>
      </w:divBdr>
      <w:divsChild>
        <w:div w:id="1589194503">
          <w:marLeft w:val="835"/>
          <w:marRight w:val="0"/>
          <w:marTop w:val="0"/>
          <w:marBottom w:val="60"/>
          <w:divBdr>
            <w:top w:val="none" w:sz="0" w:space="0" w:color="auto"/>
            <w:left w:val="none" w:sz="0" w:space="0" w:color="auto"/>
            <w:bottom w:val="none" w:sz="0" w:space="0" w:color="auto"/>
            <w:right w:val="none" w:sz="0" w:space="0" w:color="auto"/>
          </w:divBdr>
        </w:div>
      </w:divsChild>
    </w:div>
    <w:div w:id="789276283">
      <w:bodyDiv w:val="1"/>
      <w:marLeft w:val="0"/>
      <w:marRight w:val="0"/>
      <w:marTop w:val="0"/>
      <w:marBottom w:val="0"/>
      <w:divBdr>
        <w:top w:val="none" w:sz="0" w:space="0" w:color="auto"/>
        <w:left w:val="none" w:sz="0" w:space="0" w:color="auto"/>
        <w:bottom w:val="none" w:sz="0" w:space="0" w:color="auto"/>
        <w:right w:val="none" w:sz="0" w:space="0" w:color="auto"/>
      </w:divBdr>
      <w:divsChild>
        <w:div w:id="1158421520">
          <w:marLeft w:val="1138"/>
          <w:marRight w:val="0"/>
          <w:marTop w:val="0"/>
          <w:marBottom w:val="60"/>
          <w:divBdr>
            <w:top w:val="none" w:sz="0" w:space="0" w:color="auto"/>
            <w:left w:val="none" w:sz="0" w:space="0" w:color="auto"/>
            <w:bottom w:val="none" w:sz="0" w:space="0" w:color="auto"/>
            <w:right w:val="none" w:sz="0" w:space="0" w:color="auto"/>
          </w:divBdr>
        </w:div>
      </w:divsChild>
    </w:div>
    <w:div w:id="895774323">
      <w:bodyDiv w:val="1"/>
      <w:marLeft w:val="0"/>
      <w:marRight w:val="0"/>
      <w:marTop w:val="0"/>
      <w:marBottom w:val="0"/>
      <w:divBdr>
        <w:top w:val="none" w:sz="0" w:space="0" w:color="auto"/>
        <w:left w:val="none" w:sz="0" w:space="0" w:color="auto"/>
        <w:bottom w:val="none" w:sz="0" w:space="0" w:color="auto"/>
        <w:right w:val="none" w:sz="0" w:space="0" w:color="auto"/>
      </w:divBdr>
      <w:divsChild>
        <w:div w:id="815219334">
          <w:marLeft w:val="835"/>
          <w:marRight w:val="0"/>
          <w:marTop w:val="0"/>
          <w:marBottom w:val="60"/>
          <w:divBdr>
            <w:top w:val="none" w:sz="0" w:space="0" w:color="auto"/>
            <w:left w:val="none" w:sz="0" w:space="0" w:color="auto"/>
            <w:bottom w:val="none" w:sz="0" w:space="0" w:color="auto"/>
            <w:right w:val="none" w:sz="0" w:space="0" w:color="auto"/>
          </w:divBdr>
        </w:div>
      </w:divsChild>
    </w:div>
    <w:div w:id="913472214">
      <w:bodyDiv w:val="1"/>
      <w:marLeft w:val="0"/>
      <w:marRight w:val="0"/>
      <w:marTop w:val="0"/>
      <w:marBottom w:val="0"/>
      <w:divBdr>
        <w:top w:val="none" w:sz="0" w:space="0" w:color="auto"/>
        <w:left w:val="none" w:sz="0" w:space="0" w:color="auto"/>
        <w:bottom w:val="none" w:sz="0" w:space="0" w:color="auto"/>
        <w:right w:val="none" w:sz="0" w:space="0" w:color="auto"/>
      </w:divBdr>
      <w:divsChild>
        <w:div w:id="269094160">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207772">
      <w:bodyDiv w:val="1"/>
      <w:marLeft w:val="0"/>
      <w:marRight w:val="0"/>
      <w:marTop w:val="0"/>
      <w:marBottom w:val="0"/>
      <w:divBdr>
        <w:top w:val="none" w:sz="0" w:space="0" w:color="auto"/>
        <w:left w:val="none" w:sz="0" w:space="0" w:color="auto"/>
        <w:bottom w:val="none" w:sz="0" w:space="0" w:color="auto"/>
        <w:right w:val="none" w:sz="0" w:space="0" w:color="auto"/>
      </w:divBdr>
      <w:divsChild>
        <w:div w:id="2095322769">
          <w:marLeft w:val="547"/>
          <w:marRight w:val="0"/>
          <w:marTop w:val="0"/>
          <w:marBottom w:val="60"/>
          <w:divBdr>
            <w:top w:val="none" w:sz="0" w:space="0" w:color="auto"/>
            <w:left w:val="none" w:sz="0" w:space="0" w:color="auto"/>
            <w:bottom w:val="none" w:sz="0" w:space="0" w:color="auto"/>
            <w:right w:val="none" w:sz="0" w:space="0" w:color="auto"/>
          </w:divBdr>
        </w:div>
      </w:divsChild>
    </w:div>
    <w:div w:id="1281453960">
      <w:bodyDiv w:val="1"/>
      <w:marLeft w:val="0"/>
      <w:marRight w:val="0"/>
      <w:marTop w:val="0"/>
      <w:marBottom w:val="0"/>
      <w:divBdr>
        <w:top w:val="none" w:sz="0" w:space="0" w:color="auto"/>
        <w:left w:val="none" w:sz="0" w:space="0" w:color="auto"/>
        <w:bottom w:val="none" w:sz="0" w:space="0" w:color="auto"/>
        <w:right w:val="none" w:sz="0" w:space="0" w:color="auto"/>
      </w:divBdr>
      <w:divsChild>
        <w:div w:id="366181497">
          <w:marLeft w:val="547"/>
          <w:marRight w:val="0"/>
          <w:marTop w:val="0"/>
          <w:marBottom w:val="60"/>
          <w:divBdr>
            <w:top w:val="none" w:sz="0" w:space="0" w:color="auto"/>
            <w:left w:val="none" w:sz="0" w:space="0" w:color="auto"/>
            <w:bottom w:val="none" w:sz="0" w:space="0" w:color="auto"/>
            <w:right w:val="none" w:sz="0" w:space="0" w:color="auto"/>
          </w:divBdr>
        </w:div>
      </w:divsChild>
    </w:div>
    <w:div w:id="1416785795">
      <w:bodyDiv w:val="1"/>
      <w:marLeft w:val="0"/>
      <w:marRight w:val="0"/>
      <w:marTop w:val="0"/>
      <w:marBottom w:val="0"/>
      <w:divBdr>
        <w:top w:val="none" w:sz="0" w:space="0" w:color="auto"/>
        <w:left w:val="none" w:sz="0" w:space="0" w:color="auto"/>
        <w:bottom w:val="none" w:sz="0" w:space="0" w:color="auto"/>
        <w:right w:val="none" w:sz="0" w:space="0" w:color="auto"/>
      </w:divBdr>
      <w:divsChild>
        <w:div w:id="541870301">
          <w:marLeft w:val="547"/>
          <w:marRight w:val="0"/>
          <w:marTop w:val="0"/>
          <w:marBottom w:val="60"/>
          <w:divBdr>
            <w:top w:val="none" w:sz="0" w:space="0" w:color="auto"/>
            <w:left w:val="none" w:sz="0" w:space="0" w:color="auto"/>
            <w:bottom w:val="none" w:sz="0" w:space="0" w:color="auto"/>
            <w:right w:val="none" w:sz="0" w:space="0" w:color="auto"/>
          </w:divBdr>
        </w:div>
      </w:divsChild>
    </w:div>
    <w:div w:id="1485269843">
      <w:bodyDiv w:val="1"/>
      <w:marLeft w:val="0"/>
      <w:marRight w:val="0"/>
      <w:marTop w:val="0"/>
      <w:marBottom w:val="0"/>
      <w:divBdr>
        <w:top w:val="none" w:sz="0" w:space="0" w:color="auto"/>
        <w:left w:val="none" w:sz="0" w:space="0" w:color="auto"/>
        <w:bottom w:val="none" w:sz="0" w:space="0" w:color="auto"/>
        <w:right w:val="none" w:sz="0" w:space="0" w:color="auto"/>
      </w:divBdr>
      <w:divsChild>
        <w:div w:id="1301303130">
          <w:marLeft w:val="547"/>
          <w:marRight w:val="0"/>
          <w:marTop w:val="0"/>
          <w:marBottom w:val="60"/>
          <w:divBdr>
            <w:top w:val="none" w:sz="0" w:space="0" w:color="auto"/>
            <w:left w:val="none" w:sz="0" w:space="0" w:color="auto"/>
            <w:bottom w:val="none" w:sz="0" w:space="0" w:color="auto"/>
            <w:right w:val="none" w:sz="0" w:space="0" w:color="auto"/>
          </w:divBdr>
        </w:div>
        <w:div w:id="2042321949">
          <w:marLeft w:val="835"/>
          <w:marRight w:val="0"/>
          <w:marTop w:val="0"/>
          <w:marBottom w:val="60"/>
          <w:divBdr>
            <w:top w:val="none" w:sz="0" w:space="0" w:color="auto"/>
            <w:left w:val="none" w:sz="0" w:space="0" w:color="auto"/>
            <w:bottom w:val="none" w:sz="0" w:space="0" w:color="auto"/>
            <w:right w:val="none" w:sz="0" w:space="0" w:color="auto"/>
          </w:divBdr>
        </w:div>
      </w:divsChild>
    </w:div>
    <w:div w:id="1499541938">
      <w:bodyDiv w:val="1"/>
      <w:marLeft w:val="0"/>
      <w:marRight w:val="0"/>
      <w:marTop w:val="0"/>
      <w:marBottom w:val="0"/>
      <w:divBdr>
        <w:top w:val="none" w:sz="0" w:space="0" w:color="auto"/>
        <w:left w:val="none" w:sz="0" w:space="0" w:color="auto"/>
        <w:bottom w:val="none" w:sz="0" w:space="0" w:color="auto"/>
        <w:right w:val="none" w:sz="0" w:space="0" w:color="auto"/>
      </w:divBdr>
      <w:divsChild>
        <w:div w:id="71095707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28375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1230319">
          <w:marLeft w:val="1138"/>
          <w:marRight w:val="0"/>
          <w:marTop w:val="0"/>
          <w:marBottom w:val="60"/>
          <w:divBdr>
            <w:top w:val="none" w:sz="0" w:space="0" w:color="auto"/>
            <w:left w:val="none" w:sz="0" w:space="0" w:color="auto"/>
            <w:bottom w:val="none" w:sz="0" w:space="0" w:color="auto"/>
            <w:right w:val="none" w:sz="0" w:space="0" w:color="auto"/>
          </w:divBdr>
        </w:div>
        <w:div w:id="638191619">
          <w:marLeft w:val="1138"/>
          <w:marRight w:val="0"/>
          <w:marTop w:val="0"/>
          <w:marBottom w:val="60"/>
          <w:divBdr>
            <w:top w:val="none" w:sz="0" w:space="0" w:color="auto"/>
            <w:left w:val="none" w:sz="0" w:space="0" w:color="auto"/>
            <w:bottom w:val="none" w:sz="0" w:space="0" w:color="auto"/>
            <w:right w:val="none" w:sz="0" w:space="0" w:color="auto"/>
          </w:divBdr>
        </w:div>
        <w:div w:id="1785226209">
          <w:marLeft w:val="1138"/>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146074">
      <w:bodyDiv w:val="1"/>
      <w:marLeft w:val="0"/>
      <w:marRight w:val="0"/>
      <w:marTop w:val="0"/>
      <w:marBottom w:val="0"/>
      <w:divBdr>
        <w:top w:val="none" w:sz="0" w:space="0" w:color="auto"/>
        <w:left w:val="none" w:sz="0" w:space="0" w:color="auto"/>
        <w:bottom w:val="none" w:sz="0" w:space="0" w:color="auto"/>
        <w:right w:val="none" w:sz="0" w:space="0" w:color="auto"/>
      </w:divBdr>
      <w:divsChild>
        <w:div w:id="1465081862">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642651">
      <w:bodyDiv w:val="1"/>
      <w:marLeft w:val="0"/>
      <w:marRight w:val="0"/>
      <w:marTop w:val="0"/>
      <w:marBottom w:val="0"/>
      <w:divBdr>
        <w:top w:val="none" w:sz="0" w:space="0" w:color="auto"/>
        <w:left w:val="none" w:sz="0" w:space="0" w:color="auto"/>
        <w:bottom w:val="none" w:sz="0" w:space="0" w:color="auto"/>
        <w:right w:val="none" w:sz="0" w:space="0" w:color="auto"/>
      </w:divBdr>
    </w:div>
    <w:div w:id="2066760223">
      <w:bodyDiv w:val="1"/>
      <w:marLeft w:val="0"/>
      <w:marRight w:val="0"/>
      <w:marTop w:val="0"/>
      <w:marBottom w:val="0"/>
      <w:divBdr>
        <w:top w:val="none" w:sz="0" w:space="0" w:color="auto"/>
        <w:left w:val="none" w:sz="0" w:space="0" w:color="auto"/>
        <w:bottom w:val="none" w:sz="0" w:space="0" w:color="auto"/>
        <w:right w:val="none" w:sz="0" w:space="0" w:color="auto"/>
      </w:divBdr>
      <w:divsChild>
        <w:div w:id="66534283">
          <w:marLeft w:val="1138"/>
          <w:marRight w:val="0"/>
          <w:marTop w:val="0"/>
          <w:marBottom w:val="60"/>
          <w:divBdr>
            <w:top w:val="none" w:sz="0" w:space="0" w:color="auto"/>
            <w:left w:val="none" w:sz="0" w:space="0" w:color="auto"/>
            <w:bottom w:val="none" w:sz="0" w:space="0" w:color="auto"/>
            <w:right w:val="none" w:sz="0" w:space="0" w:color="auto"/>
          </w:divBdr>
        </w:div>
        <w:div w:id="1638223395">
          <w:marLeft w:val="1138"/>
          <w:marRight w:val="0"/>
          <w:marTop w:val="0"/>
          <w:marBottom w:val="60"/>
          <w:divBdr>
            <w:top w:val="none" w:sz="0" w:space="0" w:color="auto"/>
            <w:left w:val="none" w:sz="0" w:space="0" w:color="auto"/>
            <w:bottom w:val="none" w:sz="0" w:space="0" w:color="auto"/>
            <w:right w:val="none" w:sz="0" w:space="0" w:color="auto"/>
          </w:divBdr>
        </w:div>
        <w:div w:id="1187327009">
          <w:marLeft w:val="1138"/>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2895D15-4F0E-49E1-A21A-AA8C1AE3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34</cp:revision>
  <cp:lastPrinted>2018-08-13T16:59:00Z</cp:lastPrinted>
  <dcterms:created xsi:type="dcterms:W3CDTF">2022-01-24T10:37:00Z</dcterms:created>
  <dcterms:modified xsi:type="dcterms:W3CDTF">2022-02-21T10:23:00Z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(3)RtlielRaXIqHSCd5boNpaGKN2yPGmWceJ5zKRx0LkAjhdRvqwGp2kWtVDUMSQj1XlGOaQc1M
4wwygflhB8re/wKTtQB4s5HJ2yU41fPNkFhQy7Lv0ylvNCL99yUAPj3FC1kgoIW5Ul70lpGB
cSMhxmUEuVXdZhO/kBa+sXCQ1ow3M5rPfIbyLlSAJwgpXs/tzc5Vx3olgdu5KW4nH21m/9Q0
+EM4SbIKjn/VlEwm4F</vt:lpwstr>
  </property>
  <property fmtid="{D5CDD505-2E9C-101B-9397-08002B2CF9AE}" pid="9" name="_2015_ms_pID_7253431">
    <vt:lpwstr>7z1V7YnTkCb4EibGNSSqJl83sPKD8asWA4s+MwYIrDeGtCYIRRd9PV
0hFYLKbDdGWK58a2bItKKrKU5m95Dv2kP9Vo5pvOrc0PykrGAFo8Rh8bF08tjWZAH4+xCdlY
1hQMl4/KbaaoPzXYmFyZIegzHt0eqcE+7TvZQypi/GaoQQtjXXj9x48USp8WS//UVE+M5k6n
1ka/JifY5q4HEI6NPGPP5a6t7Z3DGcnm3B+1</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1645438886</vt:lpwstr>
  </property>
</Properties>
</file>